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C55FA1" w:rsidR="001E41F3" w:rsidRDefault="0063156C">
      <w:pPr>
        <w:pStyle w:val="CRCoverPage"/>
        <w:tabs>
          <w:tab w:val="right" w:pos="9639"/>
        </w:tabs>
        <w:spacing w:after="0"/>
        <w:rPr>
          <w:b/>
          <w:i/>
          <w:noProof/>
          <w:sz w:val="28"/>
        </w:rPr>
      </w:pPr>
      <w:r>
        <w:rPr>
          <w:b/>
          <w:noProof/>
          <w:sz w:val="24"/>
        </w:rPr>
        <w:t>3GPP TSG-RAN4 WG4 Meeting#111</w:t>
      </w:r>
      <w:r w:rsidR="001E41F3">
        <w:rPr>
          <w:b/>
          <w:i/>
          <w:noProof/>
          <w:sz w:val="28"/>
        </w:rPr>
        <w:tab/>
      </w:r>
      <w:r w:rsidR="005A236A" w:rsidRPr="005A236A">
        <w:rPr>
          <w:b/>
          <w:i/>
          <w:noProof/>
          <w:sz w:val="28"/>
        </w:rPr>
        <w:t>R4-2410607</w:t>
      </w:r>
    </w:p>
    <w:p w14:paraId="7CB45193" w14:textId="16E4EE77" w:rsidR="001E41F3" w:rsidRDefault="0063156C" w:rsidP="005E2C44">
      <w:pPr>
        <w:pStyle w:val="CRCoverPage"/>
        <w:outlineLvl w:val="0"/>
        <w:rPr>
          <w:b/>
          <w:noProof/>
          <w:sz w:val="24"/>
        </w:rPr>
      </w:pPr>
      <w:r w:rsidRPr="0063156C">
        <w:rPr>
          <w:b/>
          <w:bCs/>
          <w:sz w:val="24"/>
          <w:szCs w:val="24"/>
        </w:rPr>
        <w:t>Fukuoka</w:t>
      </w:r>
      <w:r w:rsidR="001E41F3">
        <w:rPr>
          <w:b/>
          <w:noProof/>
          <w:sz w:val="24"/>
        </w:rPr>
        <w:t xml:space="preserve">, </w:t>
      </w:r>
      <w:r w:rsidR="001844E0" w:rsidRPr="001844E0">
        <w:rPr>
          <w:b/>
          <w:bCs/>
          <w:sz w:val="24"/>
          <w:szCs w:val="24"/>
        </w:rPr>
        <w:t>Japan</w:t>
      </w:r>
      <w:r w:rsidR="001E41F3">
        <w:rPr>
          <w:b/>
          <w:noProof/>
          <w:sz w:val="24"/>
        </w:rPr>
        <w:t xml:space="preserve">, </w:t>
      </w:r>
      <w:r w:rsidR="009E1DB5" w:rsidRPr="003C36CD">
        <w:rPr>
          <w:b/>
          <w:bCs/>
          <w:sz w:val="24"/>
          <w:szCs w:val="24"/>
        </w:rPr>
        <w:t>20</w:t>
      </w:r>
      <w:r w:rsidR="009E1DB5" w:rsidRPr="003C36CD">
        <w:rPr>
          <w:b/>
          <w:bCs/>
          <w:sz w:val="24"/>
          <w:szCs w:val="24"/>
          <w:vertAlign w:val="superscript"/>
        </w:rPr>
        <w:t>th</w:t>
      </w:r>
      <w:r w:rsidR="009E1DB5" w:rsidRPr="003C36CD">
        <w:rPr>
          <w:b/>
          <w:bCs/>
          <w:sz w:val="24"/>
          <w:szCs w:val="24"/>
        </w:rPr>
        <w:t xml:space="preserve"> – 24</w:t>
      </w:r>
      <w:r w:rsidR="009E1DB5" w:rsidRPr="003C36CD">
        <w:rPr>
          <w:b/>
          <w:bCs/>
          <w:sz w:val="24"/>
          <w:szCs w:val="24"/>
          <w:vertAlign w:val="superscript"/>
        </w:rPr>
        <w:t>th</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EEEE5" w:rsidR="001E41F3" w:rsidRPr="00C67F06" w:rsidRDefault="000D2043" w:rsidP="00E13F3D">
            <w:pPr>
              <w:pStyle w:val="CRCoverPage"/>
              <w:spacing w:after="0"/>
              <w:jc w:val="right"/>
              <w:rPr>
                <w:b/>
                <w:bCs/>
                <w:noProof/>
                <w:sz w:val="28"/>
                <w:szCs w:val="28"/>
              </w:rPr>
            </w:pPr>
            <w:r w:rsidRPr="00C67F06">
              <w:rPr>
                <w:b/>
                <w:bCs/>
                <w:sz w:val="28"/>
                <w:szCs w:val="28"/>
              </w:rPr>
              <w:t>38.101-</w:t>
            </w:r>
            <w:r w:rsidR="00F3027D">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7D308" w:rsidR="001E41F3" w:rsidRPr="00C67F06" w:rsidRDefault="00583B4C">
            <w:pPr>
              <w:pStyle w:val="CRCoverPage"/>
              <w:spacing w:after="0"/>
              <w:jc w:val="center"/>
              <w:rPr>
                <w:b/>
                <w:bCs/>
                <w:noProof/>
                <w:sz w:val="28"/>
                <w:szCs w:val="28"/>
              </w:rPr>
            </w:pPr>
            <w:r>
              <w:rPr>
                <w:b/>
                <w:bCs/>
                <w:sz w:val="28"/>
                <w:szCs w:val="28"/>
              </w:rPr>
              <w:t>1</w:t>
            </w:r>
            <w:r w:rsidR="000F22BB">
              <w:rPr>
                <w:b/>
                <w:bCs/>
                <w:sz w:val="28"/>
                <w:szCs w:val="28"/>
              </w:rPr>
              <w:t>8</w:t>
            </w:r>
            <w:r>
              <w:rPr>
                <w:b/>
                <w:bCs/>
                <w:sz w:val="28"/>
                <w:szCs w:val="28"/>
              </w:rPr>
              <w:t>.</w:t>
            </w:r>
            <w:r w:rsidR="000F22BB">
              <w:rPr>
                <w:b/>
                <w:bCs/>
                <w:sz w:val="28"/>
                <w:szCs w:val="28"/>
              </w:rPr>
              <w:t>5</w:t>
            </w:r>
            <w:r>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708DB" w:rsidR="00F25D98" w:rsidRDefault="00DC04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3BBA4" w:rsidR="001E41F3" w:rsidRDefault="00DC047E">
            <w:pPr>
              <w:pStyle w:val="CRCoverPage"/>
              <w:spacing w:after="0"/>
              <w:ind w:left="100"/>
              <w:rPr>
                <w:noProof/>
              </w:rPr>
            </w:pPr>
            <w:r>
              <w:t>D</w:t>
            </w:r>
            <w:r w:rsidRPr="00DC047E">
              <w:t>raft CR Rel-18 PC</w:t>
            </w:r>
            <w:r w:rsidR="000E2F78">
              <w:t>2</w:t>
            </w:r>
            <w:r w:rsidRPr="00DC047E">
              <w:t xml:space="preserve"> FDD intra-band CA REFSENS</w:t>
            </w:r>
            <w:r w:rsidR="00A32297">
              <w:t xml:space="preserve">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C047E" w14:paraId="46D5D7C2" w14:textId="77777777" w:rsidTr="00547111">
        <w:tc>
          <w:tcPr>
            <w:tcW w:w="1843" w:type="dxa"/>
            <w:tcBorders>
              <w:left w:val="single" w:sz="4" w:space="0" w:color="auto"/>
            </w:tcBorders>
          </w:tcPr>
          <w:p w14:paraId="45A6C2C4" w14:textId="77777777" w:rsidR="00DC047E" w:rsidRDefault="00DC047E" w:rsidP="00DC0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80EBA" w:rsidR="00DC047E" w:rsidRDefault="00DC047E" w:rsidP="00DC047E">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r>
              <w:rPr>
                <w:rFonts w:cs="Arial"/>
                <w:lang w:val="fr-FR" w:eastAsia="zh-CN"/>
              </w:rPr>
              <w:t xml:space="preserve"> T-Mobile USA,</w:t>
            </w:r>
            <w:r w:rsidRPr="00A23B1C">
              <w:rPr>
                <w:rFonts w:cs="Arial"/>
                <w:lang w:val="fr-FR" w:eastAsia="zh-CN"/>
              </w:rPr>
              <w:t xml:space="preserve"> Murata</w:t>
            </w:r>
            <w:r>
              <w:rPr>
                <w:rFonts w:cs="Arial"/>
                <w:lang w:val="fr-FR" w:eastAsia="zh-CN"/>
              </w:rPr>
              <w:t xml:space="preserve"> Manufacturing Corp.</w:t>
            </w:r>
            <w:r w:rsidRPr="00A23B1C">
              <w:rPr>
                <w:rFonts w:cs="Arial"/>
                <w:lang w:val="fr-FR" w:eastAsia="zh-CN"/>
              </w:rPr>
              <w:t>,</w:t>
            </w:r>
            <w:r>
              <w:rPr>
                <w:rFonts w:cs="Arial"/>
                <w:lang w:val="fr-FR" w:eastAsia="zh-CN"/>
              </w:rPr>
              <w:t xml:space="preserve">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3E006" w:rsidR="001E41F3" w:rsidRDefault="000E2F78">
            <w:pPr>
              <w:pStyle w:val="CRCoverPage"/>
              <w:spacing w:after="0"/>
              <w:ind w:left="100"/>
              <w:rPr>
                <w:noProof/>
              </w:rPr>
            </w:pPr>
            <w:r>
              <w:rPr>
                <w:rFonts w:cs="Arial"/>
              </w:rPr>
              <w:t>HPUE_NR_FR1_FDD_R18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82C6C" w:rsidR="001E41F3" w:rsidRDefault="00E22F23">
            <w:pPr>
              <w:pStyle w:val="CRCoverPage"/>
              <w:spacing w:after="0"/>
              <w:ind w:left="100"/>
              <w:rPr>
                <w:noProof/>
              </w:rPr>
            </w:pPr>
            <w:r>
              <w:t>2024-</w:t>
            </w:r>
            <w:r w:rsidR="00F24286">
              <w:t>05</w:t>
            </w:r>
            <w:r>
              <w:t>-</w:t>
            </w:r>
            <w:r w:rsidR="00CA529B">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A40A7" w:rsidR="001E41F3" w:rsidRDefault="00766619">
            <w:pPr>
              <w:pStyle w:val="CRCoverPage"/>
              <w:spacing w:after="0"/>
              <w:ind w:left="100"/>
              <w:rPr>
                <w:noProof/>
              </w:rPr>
            </w:pPr>
            <w:r>
              <w:t>Rel-</w:t>
            </w:r>
            <w:r w:rsidR="0032671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D40" w14:paraId="1256F52C" w14:textId="77777777" w:rsidTr="00547111">
        <w:tc>
          <w:tcPr>
            <w:tcW w:w="2694" w:type="dxa"/>
            <w:gridSpan w:val="2"/>
            <w:tcBorders>
              <w:top w:val="single" w:sz="4" w:space="0" w:color="auto"/>
              <w:left w:val="single" w:sz="4" w:space="0" w:color="auto"/>
            </w:tcBorders>
          </w:tcPr>
          <w:p w14:paraId="52C87DB0" w14:textId="77777777" w:rsidR="00963D40" w:rsidRDefault="00963D40" w:rsidP="00963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EC7B9" w:rsidR="00963D40" w:rsidRPr="00AC2ED7" w:rsidRDefault="000E2F78" w:rsidP="00963D40">
            <w:pPr>
              <w:pStyle w:val="CRCoverPage"/>
              <w:spacing w:after="0"/>
              <w:ind w:left="100"/>
              <w:rPr>
                <w:rFonts w:ascii="Times New Roman" w:hAnsi="Times New Roman"/>
                <w:noProof/>
              </w:rPr>
            </w:pPr>
            <w:r>
              <w:rPr>
                <w:noProof/>
              </w:rPr>
              <w:t>PC2 FDD REFSENS requirements need to be introduced and the MSD table format was agreed in WF R4-2406683.</w:t>
            </w:r>
          </w:p>
        </w:tc>
      </w:tr>
      <w:tr w:rsidR="00963D40" w14:paraId="4CA74D09" w14:textId="77777777" w:rsidTr="00547111">
        <w:tc>
          <w:tcPr>
            <w:tcW w:w="2694" w:type="dxa"/>
            <w:gridSpan w:val="2"/>
            <w:tcBorders>
              <w:left w:val="single" w:sz="4" w:space="0" w:color="auto"/>
            </w:tcBorders>
          </w:tcPr>
          <w:p w14:paraId="2D0866D6" w14:textId="77777777" w:rsidR="00963D40" w:rsidRDefault="00963D40" w:rsidP="00963D40">
            <w:pPr>
              <w:pStyle w:val="CRCoverPage"/>
              <w:spacing w:after="0"/>
              <w:rPr>
                <w:b/>
                <w:i/>
                <w:noProof/>
                <w:sz w:val="8"/>
                <w:szCs w:val="8"/>
              </w:rPr>
            </w:pPr>
          </w:p>
        </w:tc>
        <w:tc>
          <w:tcPr>
            <w:tcW w:w="6946" w:type="dxa"/>
            <w:gridSpan w:val="9"/>
            <w:tcBorders>
              <w:right w:val="single" w:sz="4" w:space="0" w:color="auto"/>
            </w:tcBorders>
          </w:tcPr>
          <w:p w14:paraId="365DEF04" w14:textId="77777777" w:rsidR="00963D40" w:rsidRDefault="00963D40" w:rsidP="00963D40">
            <w:pPr>
              <w:pStyle w:val="CRCoverPage"/>
              <w:spacing w:after="0"/>
              <w:rPr>
                <w:noProof/>
                <w:sz w:val="8"/>
                <w:szCs w:val="8"/>
              </w:rPr>
            </w:pPr>
          </w:p>
        </w:tc>
      </w:tr>
      <w:tr w:rsidR="00963D40" w14:paraId="21016551" w14:textId="77777777" w:rsidTr="00547111">
        <w:tc>
          <w:tcPr>
            <w:tcW w:w="2694" w:type="dxa"/>
            <w:gridSpan w:val="2"/>
            <w:tcBorders>
              <w:left w:val="single" w:sz="4" w:space="0" w:color="auto"/>
            </w:tcBorders>
          </w:tcPr>
          <w:p w14:paraId="49433147" w14:textId="77777777" w:rsidR="00963D40" w:rsidRDefault="00963D40" w:rsidP="00963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017EE" w14:textId="77777777" w:rsidR="000E2F78" w:rsidRPr="000E2F78" w:rsidRDefault="000E2F78" w:rsidP="000E2F78">
            <w:pPr>
              <w:keepNext/>
              <w:keepLines/>
              <w:spacing w:after="120"/>
              <w:rPr>
                <w:rFonts w:eastAsia="SimSun"/>
                <w:lang w:val="en-US" w:eastAsia="zh-CN"/>
              </w:rPr>
            </w:pPr>
            <w:r w:rsidRPr="000E2F78">
              <w:rPr>
                <w:rFonts w:eastAsia="SimSun"/>
                <w:lang w:val="en-US" w:eastAsia="zh-CN"/>
              </w:rPr>
              <w:t>Changes to core requirements:</w:t>
            </w:r>
          </w:p>
          <w:p w14:paraId="0712DD5B" w14:textId="77777777" w:rsidR="000E2F78" w:rsidRPr="000E2F78" w:rsidRDefault="000E2F78" w:rsidP="000E2F78">
            <w:pPr>
              <w:keepNext/>
              <w:keepLines/>
              <w:numPr>
                <w:ilvl w:val="0"/>
                <w:numId w:val="24"/>
              </w:numPr>
              <w:spacing w:after="120"/>
              <w:contextualSpacing/>
              <w:rPr>
                <w:rFonts w:eastAsia="SimSun"/>
                <w:lang w:val="en-US" w:eastAsia="zh-CN"/>
              </w:rPr>
            </w:pPr>
            <w:r w:rsidRPr="000E2F78">
              <w:rPr>
                <w:rFonts w:eastAsia="SimSun"/>
                <w:lang w:val="en-US" w:eastAsia="zh-CN"/>
              </w:rPr>
              <w:t xml:space="preserve">7.3A.2.1: Added new text for PC2 applicability based on </w:t>
            </w:r>
            <w:r w:rsidRPr="000E2F78">
              <w:rPr>
                <w:rFonts w:eastAsia="MS Mincho"/>
                <w:noProof/>
              </w:rPr>
              <w:t>WF R4-2406683.</w:t>
            </w:r>
          </w:p>
          <w:p w14:paraId="79C2A201" w14:textId="77777777" w:rsidR="000E2F78" w:rsidRDefault="000E2F78" w:rsidP="000E2F78">
            <w:pPr>
              <w:keepNext/>
              <w:keepLines/>
              <w:numPr>
                <w:ilvl w:val="0"/>
                <w:numId w:val="24"/>
              </w:numPr>
              <w:spacing w:after="120"/>
              <w:contextualSpacing/>
              <w:rPr>
                <w:rFonts w:eastAsia="SimSun"/>
                <w:lang w:val="en-US" w:eastAsia="zh-CN"/>
              </w:rPr>
            </w:pPr>
            <w:r w:rsidRPr="000E2F78">
              <w:rPr>
                <w:rFonts w:eastAsia="SimSun"/>
                <w:lang w:val="en-US" w:eastAsia="zh-CN"/>
              </w:rPr>
              <w:t>7.3A.2.2: Added new text for PC2 applicability based on new text entry for clause 7.3A.2.1.</w:t>
            </w:r>
          </w:p>
          <w:p w14:paraId="38B4A9F3" w14:textId="77777777" w:rsidR="000E2F78" w:rsidRPr="000E2F78" w:rsidRDefault="000E2F78" w:rsidP="000E2F78">
            <w:pPr>
              <w:keepNext/>
              <w:keepLines/>
              <w:spacing w:after="120"/>
              <w:ind w:left="720"/>
              <w:contextualSpacing/>
              <w:rPr>
                <w:rFonts w:eastAsia="SimSun"/>
                <w:lang w:val="en-US" w:eastAsia="zh-CN"/>
              </w:rPr>
            </w:pPr>
          </w:p>
          <w:p w14:paraId="3ACDF82D" w14:textId="77777777" w:rsidR="000E2F78" w:rsidRPr="000E2F78" w:rsidRDefault="000E2F78" w:rsidP="000E2F78">
            <w:pPr>
              <w:keepNext/>
              <w:keepLines/>
              <w:spacing w:after="120"/>
              <w:rPr>
                <w:rFonts w:eastAsia="SimSun"/>
                <w:lang w:val="fr-FR" w:eastAsia="zh-CN"/>
              </w:rPr>
            </w:pPr>
            <w:r w:rsidRPr="000E2F78">
              <w:rPr>
                <w:rFonts w:eastAsia="SimSun"/>
                <w:lang w:val="fr-FR" w:eastAsia="zh-CN"/>
              </w:rPr>
              <w:t>Changes to REFSENS Tables:</w:t>
            </w:r>
          </w:p>
          <w:p w14:paraId="31C656EC" w14:textId="0AB69AE9" w:rsidR="00963D40" w:rsidRDefault="000E2F78" w:rsidP="000E2F78">
            <w:pPr>
              <w:pStyle w:val="CRCoverPage"/>
              <w:spacing w:after="0"/>
              <w:ind w:left="100"/>
              <w:rPr>
                <w:noProof/>
              </w:rPr>
            </w:pPr>
            <w:r w:rsidRPr="000E2F78">
              <w:rPr>
                <w:rFonts w:ascii="Times New Roman" w:eastAsia="SimSun" w:hAnsi="Times New Roman"/>
                <w:lang w:val="en-US" w:eastAsia="zh-CN"/>
              </w:rPr>
              <w:t>Introduced new Table 7.3A.2.2-1a for PC2 intra-band non-contiguous CA reference sensitivity with one uplink carrier.</w:t>
            </w:r>
          </w:p>
        </w:tc>
      </w:tr>
      <w:tr w:rsidR="00963D40" w14:paraId="1F886379" w14:textId="77777777" w:rsidTr="00547111">
        <w:tc>
          <w:tcPr>
            <w:tcW w:w="2694" w:type="dxa"/>
            <w:gridSpan w:val="2"/>
            <w:tcBorders>
              <w:left w:val="single" w:sz="4" w:space="0" w:color="auto"/>
            </w:tcBorders>
          </w:tcPr>
          <w:p w14:paraId="4D989623" w14:textId="77777777" w:rsidR="00963D40" w:rsidRDefault="00963D40" w:rsidP="00963D40">
            <w:pPr>
              <w:pStyle w:val="CRCoverPage"/>
              <w:spacing w:after="0"/>
              <w:rPr>
                <w:b/>
                <w:i/>
                <w:noProof/>
                <w:sz w:val="8"/>
                <w:szCs w:val="8"/>
              </w:rPr>
            </w:pPr>
          </w:p>
        </w:tc>
        <w:tc>
          <w:tcPr>
            <w:tcW w:w="6946" w:type="dxa"/>
            <w:gridSpan w:val="9"/>
            <w:tcBorders>
              <w:right w:val="single" w:sz="4" w:space="0" w:color="auto"/>
            </w:tcBorders>
          </w:tcPr>
          <w:p w14:paraId="71C4A204" w14:textId="77777777" w:rsidR="00963D40" w:rsidRDefault="00963D40" w:rsidP="00963D40">
            <w:pPr>
              <w:pStyle w:val="CRCoverPage"/>
              <w:spacing w:after="0"/>
              <w:rPr>
                <w:noProof/>
                <w:sz w:val="8"/>
                <w:szCs w:val="8"/>
              </w:rPr>
            </w:pPr>
          </w:p>
        </w:tc>
      </w:tr>
      <w:tr w:rsidR="00963D40" w14:paraId="678D7BF9" w14:textId="77777777" w:rsidTr="00547111">
        <w:tc>
          <w:tcPr>
            <w:tcW w:w="2694" w:type="dxa"/>
            <w:gridSpan w:val="2"/>
            <w:tcBorders>
              <w:left w:val="single" w:sz="4" w:space="0" w:color="auto"/>
              <w:bottom w:val="single" w:sz="4" w:space="0" w:color="auto"/>
            </w:tcBorders>
          </w:tcPr>
          <w:p w14:paraId="4E5CE1B6" w14:textId="77777777" w:rsidR="00963D40" w:rsidRDefault="00963D40" w:rsidP="00963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E110B" w:rsidR="00963D40" w:rsidRDefault="000E2F78" w:rsidP="00963D40">
            <w:pPr>
              <w:pStyle w:val="CRCoverPage"/>
              <w:spacing w:after="0"/>
              <w:ind w:left="100"/>
              <w:rPr>
                <w:noProof/>
              </w:rPr>
            </w:pPr>
            <w:r>
              <w:rPr>
                <w:rFonts w:ascii="Times New Roman" w:hAnsi="Times New Roman"/>
                <w:noProof/>
              </w:rPr>
              <w:t>The PC2 requirements are missing.</w:t>
            </w:r>
          </w:p>
        </w:tc>
      </w:tr>
      <w:tr w:rsidR="00963D40" w14:paraId="034AF533" w14:textId="77777777" w:rsidTr="00547111">
        <w:tc>
          <w:tcPr>
            <w:tcW w:w="2694" w:type="dxa"/>
            <w:gridSpan w:val="2"/>
          </w:tcPr>
          <w:p w14:paraId="39D9EB5B" w14:textId="77777777" w:rsidR="00963D40" w:rsidRDefault="00963D40" w:rsidP="00963D40">
            <w:pPr>
              <w:pStyle w:val="CRCoverPage"/>
              <w:spacing w:after="0"/>
              <w:rPr>
                <w:b/>
                <w:i/>
                <w:noProof/>
                <w:sz w:val="8"/>
                <w:szCs w:val="8"/>
              </w:rPr>
            </w:pPr>
          </w:p>
        </w:tc>
        <w:tc>
          <w:tcPr>
            <w:tcW w:w="6946" w:type="dxa"/>
            <w:gridSpan w:val="9"/>
          </w:tcPr>
          <w:p w14:paraId="7826CB1C" w14:textId="77777777" w:rsidR="00963D40" w:rsidRDefault="00963D40" w:rsidP="00963D40">
            <w:pPr>
              <w:pStyle w:val="CRCoverPage"/>
              <w:spacing w:after="0"/>
              <w:rPr>
                <w:noProof/>
                <w:sz w:val="8"/>
                <w:szCs w:val="8"/>
              </w:rPr>
            </w:pPr>
          </w:p>
        </w:tc>
      </w:tr>
      <w:tr w:rsidR="00963D40" w14:paraId="6A17D7AC" w14:textId="77777777" w:rsidTr="00547111">
        <w:tc>
          <w:tcPr>
            <w:tcW w:w="2694" w:type="dxa"/>
            <w:gridSpan w:val="2"/>
            <w:tcBorders>
              <w:top w:val="single" w:sz="4" w:space="0" w:color="auto"/>
              <w:left w:val="single" w:sz="4" w:space="0" w:color="auto"/>
            </w:tcBorders>
          </w:tcPr>
          <w:p w14:paraId="6DAD5B19" w14:textId="77777777" w:rsidR="00963D40" w:rsidRDefault="00963D40" w:rsidP="00963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A64A0" w:rsidR="00963D40" w:rsidRDefault="00963D40" w:rsidP="00963D40">
            <w:pPr>
              <w:pStyle w:val="CRCoverPage"/>
              <w:spacing w:after="0"/>
              <w:ind w:left="100"/>
              <w:rPr>
                <w:noProof/>
              </w:rPr>
            </w:pPr>
            <w:r w:rsidRPr="00A1115A">
              <w:t>7.3A.2.1</w:t>
            </w:r>
            <w:r>
              <w:t xml:space="preserve">, </w:t>
            </w:r>
            <w:r w:rsidRPr="00A1115A">
              <w:t>7.3A.2.</w:t>
            </w:r>
            <w:r>
              <w:t>2.</w:t>
            </w:r>
          </w:p>
        </w:tc>
      </w:tr>
      <w:tr w:rsidR="00963D40" w14:paraId="56E1E6C3" w14:textId="77777777" w:rsidTr="00547111">
        <w:tc>
          <w:tcPr>
            <w:tcW w:w="2694" w:type="dxa"/>
            <w:gridSpan w:val="2"/>
            <w:tcBorders>
              <w:left w:val="single" w:sz="4" w:space="0" w:color="auto"/>
            </w:tcBorders>
          </w:tcPr>
          <w:p w14:paraId="2FB9DE77" w14:textId="77777777" w:rsidR="00963D40" w:rsidRDefault="00963D40" w:rsidP="00963D40">
            <w:pPr>
              <w:pStyle w:val="CRCoverPage"/>
              <w:spacing w:after="0"/>
              <w:rPr>
                <w:b/>
                <w:i/>
                <w:noProof/>
                <w:sz w:val="8"/>
                <w:szCs w:val="8"/>
              </w:rPr>
            </w:pPr>
          </w:p>
        </w:tc>
        <w:tc>
          <w:tcPr>
            <w:tcW w:w="6946" w:type="dxa"/>
            <w:gridSpan w:val="9"/>
            <w:tcBorders>
              <w:right w:val="single" w:sz="4" w:space="0" w:color="auto"/>
            </w:tcBorders>
          </w:tcPr>
          <w:p w14:paraId="0898542D" w14:textId="77777777" w:rsidR="00963D40" w:rsidRDefault="00963D40" w:rsidP="00963D40">
            <w:pPr>
              <w:pStyle w:val="CRCoverPage"/>
              <w:spacing w:after="0"/>
              <w:rPr>
                <w:noProof/>
                <w:sz w:val="8"/>
                <w:szCs w:val="8"/>
              </w:rPr>
            </w:pPr>
          </w:p>
        </w:tc>
      </w:tr>
      <w:tr w:rsidR="00963D40" w14:paraId="76F95A8B" w14:textId="77777777" w:rsidTr="00547111">
        <w:tc>
          <w:tcPr>
            <w:tcW w:w="2694" w:type="dxa"/>
            <w:gridSpan w:val="2"/>
            <w:tcBorders>
              <w:left w:val="single" w:sz="4" w:space="0" w:color="auto"/>
            </w:tcBorders>
          </w:tcPr>
          <w:p w14:paraId="335EAB52" w14:textId="77777777" w:rsidR="00963D40" w:rsidRDefault="00963D40" w:rsidP="00963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3D40" w:rsidRDefault="00963D40" w:rsidP="00963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3D40" w:rsidRDefault="00963D40" w:rsidP="00963D40">
            <w:pPr>
              <w:pStyle w:val="CRCoverPage"/>
              <w:spacing w:after="0"/>
              <w:jc w:val="center"/>
              <w:rPr>
                <w:b/>
                <w:caps/>
                <w:noProof/>
              </w:rPr>
            </w:pPr>
            <w:r>
              <w:rPr>
                <w:b/>
                <w:caps/>
                <w:noProof/>
              </w:rPr>
              <w:t>N</w:t>
            </w:r>
          </w:p>
        </w:tc>
        <w:tc>
          <w:tcPr>
            <w:tcW w:w="2977" w:type="dxa"/>
            <w:gridSpan w:val="4"/>
          </w:tcPr>
          <w:p w14:paraId="304CCBCB" w14:textId="77777777" w:rsidR="00963D40" w:rsidRDefault="00963D40" w:rsidP="00963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3D40" w:rsidRDefault="00963D40" w:rsidP="00963D40">
            <w:pPr>
              <w:pStyle w:val="CRCoverPage"/>
              <w:spacing w:after="0"/>
              <w:ind w:left="99"/>
              <w:rPr>
                <w:noProof/>
              </w:rPr>
            </w:pPr>
          </w:p>
        </w:tc>
      </w:tr>
      <w:tr w:rsidR="00963D40" w14:paraId="34ACE2EB" w14:textId="77777777" w:rsidTr="00547111">
        <w:tc>
          <w:tcPr>
            <w:tcW w:w="2694" w:type="dxa"/>
            <w:gridSpan w:val="2"/>
            <w:tcBorders>
              <w:left w:val="single" w:sz="4" w:space="0" w:color="auto"/>
            </w:tcBorders>
          </w:tcPr>
          <w:p w14:paraId="571382F3" w14:textId="77777777" w:rsidR="00963D40" w:rsidRDefault="00963D40" w:rsidP="00963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963D40" w:rsidRDefault="00963D40" w:rsidP="0096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963D40" w:rsidRDefault="00963D40" w:rsidP="00963D40">
            <w:pPr>
              <w:pStyle w:val="CRCoverPage"/>
              <w:spacing w:after="0"/>
              <w:jc w:val="center"/>
              <w:rPr>
                <w:b/>
                <w:caps/>
                <w:noProof/>
              </w:rPr>
            </w:pPr>
            <w:r>
              <w:rPr>
                <w:b/>
                <w:caps/>
                <w:noProof/>
              </w:rPr>
              <w:t>X</w:t>
            </w:r>
          </w:p>
        </w:tc>
        <w:tc>
          <w:tcPr>
            <w:tcW w:w="2977" w:type="dxa"/>
            <w:gridSpan w:val="4"/>
          </w:tcPr>
          <w:p w14:paraId="7DB274D8" w14:textId="77777777" w:rsidR="00963D40" w:rsidRDefault="00963D40" w:rsidP="00963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3D40" w:rsidRDefault="00963D40" w:rsidP="00963D40">
            <w:pPr>
              <w:pStyle w:val="CRCoverPage"/>
              <w:spacing w:after="0"/>
              <w:ind w:left="99"/>
              <w:rPr>
                <w:noProof/>
              </w:rPr>
            </w:pPr>
            <w:r>
              <w:rPr>
                <w:noProof/>
              </w:rPr>
              <w:t xml:space="preserve">TS/TR ... CR ... </w:t>
            </w:r>
          </w:p>
        </w:tc>
      </w:tr>
      <w:tr w:rsidR="00963D40" w14:paraId="446DDBAC" w14:textId="77777777" w:rsidTr="00547111">
        <w:tc>
          <w:tcPr>
            <w:tcW w:w="2694" w:type="dxa"/>
            <w:gridSpan w:val="2"/>
            <w:tcBorders>
              <w:left w:val="single" w:sz="4" w:space="0" w:color="auto"/>
            </w:tcBorders>
          </w:tcPr>
          <w:p w14:paraId="678A1AA6" w14:textId="77777777" w:rsidR="00963D40" w:rsidRDefault="00963D40" w:rsidP="00963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963D40" w:rsidRDefault="00963D40" w:rsidP="00963D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63D40" w:rsidRDefault="00963D40" w:rsidP="00963D40">
            <w:pPr>
              <w:pStyle w:val="CRCoverPage"/>
              <w:spacing w:after="0"/>
              <w:jc w:val="center"/>
              <w:rPr>
                <w:b/>
                <w:caps/>
                <w:noProof/>
              </w:rPr>
            </w:pPr>
          </w:p>
        </w:tc>
        <w:tc>
          <w:tcPr>
            <w:tcW w:w="2977" w:type="dxa"/>
            <w:gridSpan w:val="4"/>
          </w:tcPr>
          <w:p w14:paraId="1A4306D9" w14:textId="77777777" w:rsidR="00963D40" w:rsidRDefault="00963D40" w:rsidP="00963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3A809D" w:rsidR="00963D40" w:rsidRDefault="00963D40" w:rsidP="00963D40">
            <w:pPr>
              <w:pStyle w:val="CRCoverPage"/>
              <w:spacing w:after="0"/>
              <w:ind w:left="99"/>
              <w:rPr>
                <w:noProof/>
              </w:rPr>
            </w:pPr>
            <w:r>
              <w:rPr>
                <w:noProof/>
              </w:rPr>
              <w:t xml:space="preserve">TS38.521-1 </w:t>
            </w:r>
          </w:p>
        </w:tc>
      </w:tr>
      <w:tr w:rsidR="00963D40" w14:paraId="55C714D2" w14:textId="77777777" w:rsidTr="00547111">
        <w:tc>
          <w:tcPr>
            <w:tcW w:w="2694" w:type="dxa"/>
            <w:gridSpan w:val="2"/>
            <w:tcBorders>
              <w:left w:val="single" w:sz="4" w:space="0" w:color="auto"/>
            </w:tcBorders>
          </w:tcPr>
          <w:p w14:paraId="45913E62" w14:textId="77777777" w:rsidR="00963D40" w:rsidRDefault="00963D40" w:rsidP="00963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3D40" w:rsidRDefault="00963D40" w:rsidP="0096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963D40" w:rsidRDefault="00963D40" w:rsidP="00963D40">
            <w:pPr>
              <w:pStyle w:val="CRCoverPage"/>
              <w:spacing w:after="0"/>
              <w:jc w:val="center"/>
              <w:rPr>
                <w:b/>
                <w:caps/>
                <w:noProof/>
              </w:rPr>
            </w:pPr>
            <w:r>
              <w:rPr>
                <w:b/>
                <w:caps/>
                <w:noProof/>
              </w:rPr>
              <w:t>X</w:t>
            </w:r>
          </w:p>
        </w:tc>
        <w:tc>
          <w:tcPr>
            <w:tcW w:w="2977" w:type="dxa"/>
            <w:gridSpan w:val="4"/>
          </w:tcPr>
          <w:p w14:paraId="1B4FF921" w14:textId="77777777" w:rsidR="00963D40" w:rsidRDefault="00963D40" w:rsidP="00963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3D40" w:rsidRDefault="00963D40" w:rsidP="00963D40">
            <w:pPr>
              <w:pStyle w:val="CRCoverPage"/>
              <w:spacing w:after="0"/>
              <w:ind w:left="99"/>
              <w:rPr>
                <w:noProof/>
              </w:rPr>
            </w:pPr>
            <w:r>
              <w:rPr>
                <w:noProof/>
              </w:rPr>
              <w:t xml:space="preserve">TS/TR ... CR ... </w:t>
            </w:r>
          </w:p>
        </w:tc>
      </w:tr>
      <w:tr w:rsidR="00963D40" w14:paraId="60DF82CC" w14:textId="77777777" w:rsidTr="008863B9">
        <w:tc>
          <w:tcPr>
            <w:tcW w:w="2694" w:type="dxa"/>
            <w:gridSpan w:val="2"/>
            <w:tcBorders>
              <w:left w:val="single" w:sz="4" w:space="0" w:color="auto"/>
            </w:tcBorders>
          </w:tcPr>
          <w:p w14:paraId="517696CD" w14:textId="77777777" w:rsidR="00963D40" w:rsidRDefault="00963D40" w:rsidP="00963D40">
            <w:pPr>
              <w:pStyle w:val="CRCoverPage"/>
              <w:spacing w:after="0"/>
              <w:rPr>
                <w:b/>
                <w:i/>
                <w:noProof/>
              </w:rPr>
            </w:pPr>
          </w:p>
        </w:tc>
        <w:tc>
          <w:tcPr>
            <w:tcW w:w="6946" w:type="dxa"/>
            <w:gridSpan w:val="9"/>
            <w:tcBorders>
              <w:right w:val="single" w:sz="4" w:space="0" w:color="auto"/>
            </w:tcBorders>
          </w:tcPr>
          <w:p w14:paraId="4D84207F" w14:textId="77777777" w:rsidR="00963D40" w:rsidRDefault="00963D40" w:rsidP="00963D40">
            <w:pPr>
              <w:pStyle w:val="CRCoverPage"/>
              <w:spacing w:after="0"/>
              <w:rPr>
                <w:noProof/>
              </w:rPr>
            </w:pPr>
          </w:p>
        </w:tc>
      </w:tr>
      <w:tr w:rsidR="00963D40" w14:paraId="556B87B6" w14:textId="77777777" w:rsidTr="008863B9">
        <w:tc>
          <w:tcPr>
            <w:tcW w:w="2694" w:type="dxa"/>
            <w:gridSpan w:val="2"/>
            <w:tcBorders>
              <w:left w:val="single" w:sz="4" w:space="0" w:color="auto"/>
              <w:bottom w:val="single" w:sz="4" w:space="0" w:color="auto"/>
            </w:tcBorders>
          </w:tcPr>
          <w:p w14:paraId="79A9C411" w14:textId="77777777" w:rsidR="00963D40" w:rsidRDefault="00963D40" w:rsidP="00963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3D40" w:rsidRDefault="00963D40" w:rsidP="00963D40">
            <w:pPr>
              <w:pStyle w:val="CRCoverPage"/>
              <w:spacing w:after="0"/>
              <w:ind w:left="100"/>
              <w:rPr>
                <w:noProof/>
              </w:rPr>
            </w:pPr>
          </w:p>
        </w:tc>
      </w:tr>
      <w:tr w:rsidR="00963D40" w:rsidRPr="008863B9" w14:paraId="45BFE792" w14:textId="77777777" w:rsidTr="008863B9">
        <w:tc>
          <w:tcPr>
            <w:tcW w:w="2694" w:type="dxa"/>
            <w:gridSpan w:val="2"/>
            <w:tcBorders>
              <w:top w:val="single" w:sz="4" w:space="0" w:color="auto"/>
              <w:bottom w:val="single" w:sz="4" w:space="0" w:color="auto"/>
            </w:tcBorders>
          </w:tcPr>
          <w:p w14:paraId="194242DD" w14:textId="77777777" w:rsidR="00963D40" w:rsidRPr="008863B9" w:rsidRDefault="00963D40" w:rsidP="00963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3D40" w:rsidRPr="008863B9" w:rsidRDefault="00963D40" w:rsidP="00963D40">
            <w:pPr>
              <w:pStyle w:val="CRCoverPage"/>
              <w:spacing w:after="0"/>
              <w:ind w:left="100"/>
              <w:rPr>
                <w:noProof/>
                <w:sz w:val="8"/>
                <w:szCs w:val="8"/>
              </w:rPr>
            </w:pPr>
          </w:p>
        </w:tc>
      </w:tr>
      <w:tr w:rsidR="00963D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3D40" w:rsidRDefault="00963D40" w:rsidP="00963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3D40" w:rsidRDefault="00963D40" w:rsidP="00963D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D36165" w14:textId="77777777" w:rsidR="00AC2ED7" w:rsidRDefault="00AC2ED7" w:rsidP="00AC2ED7">
      <w:pPr>
        <w:keepNext/>
        <w:keepLines/>
        <w:spacing w:before="180"/>
        <w:ind w:left="1134" w:hanging="1134"/>
        <w:outlineLvl w:val="1"/>
        <w:rPr>
          <w:rFonts w:ascii="Arial" w:eastAsia="??" w:hAnsi="Arial"/>
          <w:color w:val="FF0000"/>
          <w:sz w:val="32"/>
          <w:szCs w:val="32"/>
        </w:rPr>
      </w:pPr>
      <w:bookmarkStart w:id="2" w:name="OLE_LINK6"/>
      <w:bookmarkStart w:id="3" w:name="_Toc83887869"/>
      <w:bookmarkStart w:id="4" w:name="_Toc502932909"/>
      <w:bookmarkStart w:id="5" w:name="_Toc83887068"/>
      <w:bookmarkStart w:id="6" w:name="_Toc76630394"/>
      <w:bookmarkStart w:id="7" w:name="_Toc21345609"/>
      <w:bookmarkStart w:id="8" w:name="_Toc67937315"/>
      <w:bookmarkStart w:id="9" w:name="_Toc29806458"/>
      <w:bookmarkStart w:id="10" w:name="_Toc90588710"/>
      <w:bookmarkStart w:id="11" w:name="_Toc45890166"/>
      <w:bookmarkStart w:id="12" w:name="_Toc76452551"/>
      <w:bookmarkStart w:id="13" w:name="_Toc83742954"/>
      <w:bookmarkStart w:id="14" w:name="_Toc37255991"/>
      <w:bookmarkStart w:id="15" w:name="_Toc52381991"/>
      <w:bookmarkStart w:id="16" w:name="_Toc67936442"/>
      <w:bookmarkStart w:id="17" w:name="_Toc61375090"/>
      <w:bookmarkStart w:id="18" w:name="_Toc37256332"/>
      <w:r w:rsidRPr="00AC2ED7">
        <w:rPr>
          <w:rFonts w:ascii="Arial" w:eastAsia="??" w:hAnsi="Arial"/>
          <w:color w:val="FF0000"/>
          <w:sz w:val="32"/>
          <w:szCs w:val="32"/>
        </w:rPr>
        <w:lastRenderedPageBreak/>
        <w:t>&lt;&lt; Start of change &gt;&gt;</w:t>
      </w:r>
    </w:p>
    <w:p w14:paraId="5C0FD85F" w14:textId="77777777" w:rsidR="000E2F78" w:rsidRPr="000E2F78" w:rsidRDefault="000E2F78" w:rsidP="000E2F78">
      <w:pPr>
        <w:keepNext/>
        <w:keepLines/>
        <w:spacing w:before="120"/>
        <w:ind w:left="1134" w:hanging="1134"/>
        <w:outlineLvl w:val="2"/>
        <w:rPr>
          <w:rFonts w:ascii="Arial" w:eastAsia="MS Mincho" w:hAnsi="Arial"/>
          <w:sz w:val="28"/>
        </w:rPr>
      </w:pPr>
      <w:bookmarkStart w:id="19" w:name="_Toc21344434"/>
      <w:bookmarkStart w:id="20" w:name="_Toc29801921"/>
      <w:bookmarkStart w:id="21" w:name="_Toc29802345"/>
      <w:bookmarkStart w:id="22" w:name="_Toc29802970"/>
      <w:bookmarkStart w:id="23" w:name="_Toc36107712"/>
      <w:bookmarkStart w:id="24" w:name="_Toc37251486"/>
      <w:bookmarkStart w:id="25" w:name="_Toc45888393"/>
      <w:bookmarkStart w:id="26" w:name="_Toc45888992"/>
      <w:bookmarkStart w:id="27" w:name="_Toc61367710"/>
      <w:bookmarkStart w:id="28" w:name="_Toc61373093"/>
      <w:bookmarkStart w:id="29" w:name="_Toc68231043"/>
      <w:bookmarkStart w:id="30" w:name="_Toc69084456"/>
      <w:bookmarkStart w:id="31" w:name="_Toc75467467"/>
      <w:bookmarkStart w:id="32" w:name="_Toc76509489"/>
      <w:bookmarkStart w:id="33" w:name="_Toc76718479"/>
      <w:bookmarkStart w:id="34" w:name="_Toc83580826"/>
      <w:bookmarkStart w:id="35" w:name="_Toc84405335"/>
      <w:bookmarkStart w:id="36" w:name="_Toc84413944"/>
      <w:r w:rsidRPr="000E2F78">
        <w:rPr>
          <w:rFonts w:ascii="Arial" w:eastAsia="MS Mincho" w:hAnsi="Arial"/>
          <w:sz w:val="28"/>
        </w:rPr>
        <w:t>7.3A.2</w:t>
      </w:r>
      <w:r w:rsidRPr="000E2F78">
        <w:rPr>
          <w:rFonts w:ascii="Arial" w:eastAsia="MS Mincho" w:hAnsi="Arial"/>
          <w:sz w:val="28"/>
        </w:rPr>
        <w:tab/>
        <w:t>Reference sensitivity power level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6ECA5CD" w14:textId="77777777" w:rsidR="000E2F78" w:rsidRPr="000E2F78" w:rsidRDefault="000E2F78" w:rsidP="000E2F78">
      <w:pPr>
        <w:keepNext/>
        <w:keepLines/>
        <w:spacing w:before="120"/>
        <w:ind w:left="1418" w:hanging="1418"/>
        <w:outlineLvl w:val="3"/>
        <w:rPr>
          <w:rFonts w:ascii="Arial" w:eastAsia="MS Mincho" w:hAnsi="Arial"/>
          <w:sz w:val="24"/>
        </w:rPr>
      </w:pPr>
      <w:bookmarkStart w:id="37" w:name="_Toc21344435"/>
      <w:bookmarkStart w:id="38" w:name="_Toc29801922"/>
      <w:bookmarkStart w:id="39" w:name="_Toc29802346"/>
      <w:bookmarkStart w:id="40" w:name="_Toc29802971"/>
      <w:bookmarkStart w:id="41" w:name="_Toc36107713"/>
      <w:bookmarkStart w:id="42" w:name="_Toc37251487"/>
      <w:bookmarkStart w:id="43" w:name="_Toc45888394"/>
      <w:bookmarkStart w:id="44" w:name="_Toc45888993"/>
      <w:bookmarkStart w:id="45" w:name="_Toc61367711"/>
      <w:bookmarkStart w:id="46" w:name="_Toc61373094"/>
      <w:bookmarkStart w:id="47" w:name="_Toc68231044"/>
      <w:bookmarkStart w:id="48" w:name="_Toc69084457"/>
      <w:bookmarkStart w:id="49" w:name="_Toc75467468"/>
      <w:bookmarkStart w:id="50" w:name="_Toc76509490"/>
      <w:bookmarkStart w:id="51" w:name="_Toc76718480"/>
      <w:bookmarkStart w:id="52" w:name="_Toc83580827"/>
      <w:bookmarkStart w:id="53" w:name="_Toc84405336"/>
      <w:bookmarkStart w:id="54" w:name="_Toc84413945"/>
      <w:r w:rsidRPr="000E2F78">
        <w:rPr>
          <w:rFonts w:ascii="Arial" w:eastAsia="MS Mincho" w:hAnsi="Arial"/>
          <w:sz w:val="24"/>
        </w:rPr>
        <w:t>7.3A.2.1</w:t>
      </w:r>
      <w:r w:rsidRPr="000E2F78">
        <w:rPr>
          <w:rFonts w:ascii="Arial" w:eastAsia="MS Mincho" w:hAnsi="Arial"/>
          <w:sz w:val="24"/>
        </w:rPr>
        <w:tab/>
        <w:t>Reference sensitivity power level for Intra-band contiguous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FA19BE4" w14:textId="77777777" w:rsidR="000E2F78" w:rsidRPr="000E2F78" w:rsidRDefault="000E2F78" w:rsidP="000E2F78">
      <w:pPr>
        <w:overflowPunct w:val="0"/>
        <w:autoSpaceDE w:val="0"/>
        <w:autoSpaceDN w:val="0"/>
        <w:adjustRightInd w:val="0"/>
        <w:textAlignment w:val="baseline"/>
        <w:rPr>
          <w:lang w:eastAsia="en-GB"/>
        </w:rPr>
      </w:pPr>
      <w:r w:rsidRPr="000E2F78">
        <w:rPr>
          <w:lang w:eastAsia="en-GB"/>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15E63B51" w14:textId="77777777" w:rsidR="000E2F78" w:rsidRPr="000E2F78" w:rsidRDefault="000E2F78" w:rsidP="000E2F78">
      <w:pPr>
        <w:overflowPunct w:val="0"/>
        <w:autoSpaceDE w:val="0"/>
        <w:autoSpaceDN w:val="0"/>
        <w:adjustRightInd w:val="0"/>
        <w:textAlignment w:val="baseline"/>
        <w:rPr>
          <w:lang w:eastAsia="en-GB"/>
        </w:rPr>
      </w:pPr>
      <w:r w:rsidRPr="000E2F78">
        <w:rPr>
          <w:lang w:eastAsia="en-GB"/>
        </w:rPr>
        <w:t>For UE(s) supporting one uplink carrier, the uplink configuration of the PCC shall be in accordance with Table 7.3.2-3 and the downlink PCC carrier center frequency shall be configured closer to uplink operating band than any of the downlink SCC center frequency.</w:t>
      </w:r>
    </w:p>
    <w:p w14:paraId="3C7E62D3" w14:textId="77777777" w:rsidR="000E2F78" w:rsidRPr="000E2F78" w:rsidRDefault="000E2F78" w:rsidP="000E2F78">
      <w:pPr>
        <w:overflowPunct w:val="0"/>
        <w:autoSpaceDE w:val="0"/>
        <w:autoSpaceDN w:val="0"/>
        <w:adjustRightInd w:val="0"/>
        <w:textAlignment w:val="baseline"/>
        <w:rPr>
          <w:lang w:val="en-US" w:eastAsia="en-GB"/>
        </w:rPr>
      </w:pPr>
      <w:r w:rsidRPr="000E2F78">
        <w:rPr>
          <w:lang w:val="en-US" w:eastAsia="en-GB"/>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rsidRPr="000E2F78">
        <w:rPr>
          <w:lang w:eastAsia="en-GB"/>
        </w:rPr>
        <w:t>ΔR</w:t>
      </w:r>
      <w:r w:rsidRPr="000E2F78">
        <w:rPr>
          <w:vertAlign w:val="subscript"/>
          <w:lang w:eastAsia="en-GB"/>
        </w:rPr>
        <w:t>IBC</w:t>
      </w:r>
      <w:r w:rsidRPr="000E2F78">
        <w:rPr>
          <w:lang w:val="en-US" w:eastAsia="en-GB"/>
        </w:rPr>
        <w:t>. The requirements apply with all downlink carriers active. Unless given by Table 7.3.2-4, the reference sensitivity requirements shall be verified with the network signaling value NS_01 (Table 6.2.3.1-1) configured.</w:t>
      </w:r>
    </w:p>
    <w:p w14:paraId="57A20EAB" w14:textId="77777777" w:rsidR="000E2F78" w:rsidRPr="000E2F78" w:rsidRDefault="000E2F78" w:rsidP="000E2F78">
      <w:pPr>
        <w:keepNext/>
        <w:keepLines/>
        <w:overflowPunct w:val="0"/>
        <w:autoSpaceDE w:val="0"/>
        <w:autoSpaceDN w:val="0"/>
        <w:adjustRightInd w:val="0"/>
        <w:spacing w:before="60"/>
        <w:jc w:val="center"/>
        <w:textAlignment w:val="baseline"/>
        <w:rPr>
          <w:rFonts w:ascii="Arial" w:hAnsi="Arial"/>
          <w:b/>
          <w:lang w:val="en-US" w:eastAsia="en-GB"/>
        </w:rPr>
      </w:pPr>
      <w:r w:rsidRPr="000E2F78">
        <w:rPr>
          <w:rFonts w:ascii="Arial" w:hAnsi="Arial"/>
          <w:b/>
          <w:lang w:val="en-US" w:eastAsia="en-GB"/>
        </w:rPr>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0E2F78" w:rsidRPr="000E2F78" w14:paraId="68269A99" w14:textId="77777777" w:rsidTr="00AB0893">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9A40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b/>
                <w:sz w:val="18"/>
                <w:lang w:val="fi-FI" w:eastAsia="en-GB"/>
              </w:rPr>
            </w:pPr>
            <w:r w:rsidRPr="000E2F78">
              <w:rPr>
                <w:rFonts w:ascii="Arial" w:hAnsi="Arial"/>
                <w:b/>
                <w:sz w:val="18"/>
                <w:lang w:eastAsia="en-GB"/>
              </w:rP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B6FF62"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b/>
                <w:sz w:val="18"/>
                <w:lang w:eastAsia="en-GB"/>
              </w:rPr>
            </w:pPr>
            <w:r w:rsidRPr="000E2F78">
              <w:rPr>
                <w:rFonts w:ascii="Arial" w:hAnsi="Arial"/>
                <w:b/>
                <w:sz w:val="18"/>
                <w:lang w:eastAsia="en-GB"/>
              </w:rPr>
              <w:t>SCS</w:t>
            </w:r>
          </w:p>
          <w:p w14:paraId="28700DD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b/>
                <w:sz w:val="18"/>
                <w:lang w:eastAsia="en-GB"/>
              </w:rPr>
            </w:pPr>
            <w:r w:rsidRPr="000E2F78">
              <w:rPr>
                <w:rFonts w:ascii="Arial" w:hAnsi="Arial"/>
                <w:b/>
                <w:sz w:val="18"/>
                <w:lang w:eastAsia="en-GB"/>
              </w:rPr>
              <w:t>(PCC/SCC)</w:t>
            </w:r>
          </w:p>
          <w:p w14:paraId="6DD0F17C"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b/>
                <w:sz w:val="18"/>
                <w:lang w:eastAsia="en-GB"/>
              </w:rPr>
            </w:pPr>
            <w:r w:rsidRPr="000E2F78">
              <w:rPr>
                <w:rFonts w:ascii="Arial" w:hAnsi="Arial"/>
                <w:b/>
                <w:sz w:val="18"/>
                <w:lang w:eastAsia="en-GB"/>
              </w:rP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CD1B36"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b/>
                <w:sz w:val="18"/>
                <w:lang w:eastAsia="en-GB"/>
              </w:rPr>
            </w:pPr>
            <w:r w:rsidRPr="000E2F78">
              <w:rPr>
                <w:rFonts w:ascii="Arial" w:hAnsi="Arial"/>
                <w:b/>
                <w:sz w:val="18"/>
                <w:lang w:eastAsia="en-GB"/>
              </w:rP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998F2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b/>
                <w:sz w:val="18"/>
                <w:lang w:eastAsia="en-GB"/>
              </w:rPr>
            </w:pPr>
            <w:r w:rsidRPr="000E2F78">
              <w:rPr>
                <w:rFonts w:ascii="Arial" w:hAnsi="Arial"/>
                <w:b/>
                <w:sz w:val="18"/>
                <w:lang w:eastAsia="en-GB"/>
              </w:rPr>
              <w:t>UL PCC allocation</w:t>
            </w:r>
          </w:p>
          <w:p w14:paraId="1415AF46"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b/>
                <w:sz w:val="18"/>
                <w:lang w:eastAsia="en-GB"/>
              </w:rPr>
            </w:pPr>
            <w:r w:rsidRPr="000E2F78">
              <w:rPr>
                <w:rFonts w:ascii="Arial" w:hAnsi="Arial"/>
                <w:b/>
                <w:sz w:val="18"/>
                <w:lang w:eastAsia="en-GB"/>
              </w:rPr>
              <w:t>(L</w:t>
            </w:r>
            <w:r w:rsidRPr="000E2F78">
              <w:rPr>
                <w:rFonts w:ascii="Arial" w:hAnsi="Arial"/>
                <w:b/>
                <w:sz w:val="18"/>
                <w:vertAlign w:val="subscript"/>
                <w:lang w:eastAsia="en-GB"/>
              </w:rPr>
              <w:t>CRB</w:t>
            </w:r>
            <w:r w:rsidRPr="000E2F78">
              <w:rPr>
                <w:rFonts w:ascii="Arial" w:hAnsi="Arial"/>
                <w:b/>
                <w:sz w:val="18"/>
                <w:lang w:eastAsia="en-GB"/>
              </w:rP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F1DDA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b/>
                <w:sz w:val="18"/>
                <w:lang w:eastAsia="en-GB"/>
              </w:rPr>
            </w:pPr>
            <w:r w:rsidRPr="000E2F78">
              <w:rPr>
                <w:rFonts w:ascii="Arial" w:hAnsi="Arial"/>
                <w:b/>
                <w:sz w:val="18"/>
                <w:lang w:eastAsia="en-GB"/>
              </w:rPr>
              <w:t>UL SCC allocation</w:t>
            </w:r>
          </w:p>
          <w:p w14:paraId="3FD2407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b/>
                <w:sz w:val="18"/>
                <w:lang w:eastAsia="en-GB"/>
              </w:rPr>
            </w:pPr>
            <w:r w:rsidRPr="000E2F78">
              <w:rPr>
                <w:rFonts w:ascii="Arial" w:hAnsi="Arial"/>
                <w:b/>
                <w:sz w:val="18"/>
                <w:lang w:eastAsia="en-GB"/>
              </w:rPr>
              <w:t>(L</w:t>
            </w:r>
            <w:r w:rsidRPr="000E2F78">
              <w:rPr>
                <w:rFonts w:ascii="Arial" w:hAnsi="Arial"/>
                <w:b/>
                <w:sz w:val="18"/>
                <w:vertAlign w:val="subscript"/>
                <w:lang w:eastAsia="en-GB"/>
              </w:rPr>
              <w:t>CRB</w:t>
            </w:r>
            <w:r w:rsidRPr="000E2F78">
              <w:rPr>
                <w:rFonts w:ascii="Arial" w:hAnsi="Arial"/>
                <w:b/>
                <w:sz w:val="18"/>
                <w:lang w:eastAsia="en-GB"/>
              </w:rP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FFF06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b/>
                <w:sz w:val="18"/>
                <w:lang w:eastAsia="en-GB"/>
              </w:rPr>
            </w:pPr>
            <w:r w:rsidRPr="000E2F78">
              <w:rPr>
                <w:rFonts w:ascii="Arial" w:hAnsi="Arial"/>
                <w:b/>
                <w:sz w:val="18"/>
                <w:lang w:eastAsia="en-GB"/>
              </w:rPr>
              <w:t>PCC ΔR</w:t>
            </w:r>
            <w:r w:rsidRPr="000E2F78">
              <w:rPr>
                <w:rFonts w:ascii="Arial" w:hAnsi="Arial"/>
                <w:b/>
                <w:sz w:val="18"/>
                <w:vertAlign w:val="subscript"/>
                <w:lang w:eastAsia="en-GB"/>
              </w:rPr>
              <w:t>IBC</w:t>
            </w:r>
            <w:r w:rsidRPr="000E2F78">
              <w:rPr>
                <w:rFonts w:ascii="Arial" w:hAnsi="Arial"/>
                <w:b/>
                <w:sz w:val="18"/>
                <w:lang w:eastAsia="en-GB"/>
              </w:rPr>
              <w:t xml:space="preserve"> (dB)</w:t>
            </w:r>
          </w:p>
        </w:tc>
        <w:tc>
          <w:tcPr>
            <w:tcW w:w="358" w:type="pct"/>
            <w:tcBorders>
              <w:top w:val="single" w:sz="8" w:space="0" w:color="auto"/>
              <w:left w:val="nil"/>
              <w:bottom w:val="single" w:sz="8" w:space="0" w:color="auto"/>
              <w:right w:val="single" w:sz="4" w:space="0" w:color="auto"/>
            </w:tcBorders>
            <w:vAlign w:val="center"/>
            <w:hideMark/>
          </w:tcPr>
          <w:p w14:paraId="18B714E3"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b/>
                <w:sz w:val="18"/>
                <w:lang w:eastAsia="en-GB"/>
              </w:rPr>
            </w:pPr>
            <w:r w:rsidRPr="000E2F78">
              <w:rPr>
                <w:rFonts w:ascii="Arial" w:hAnsi="Arial"/>
                <w:b/>
                <w:sz w:val="18"/>
                <w:lang w:eastAsia="en-GB"/>
              </w:rPr>
              <w:t>SCC ΔR</w:t>
            </w:r>
            <w:r w:rsidRPr="000E2F78">
              <w:rPr>
                <w:rFonts w:ascii="Arial" w:hAnsi="Arial"/>
                <w:b/>
                <w:sz w:val="18"/>
                <w:vertAlign w:val="subscript"/>
                <w:lang w:eastAsia="en-GB"/>
              </w:rPr>
              <w:t>IBC</w:t>
            </w:r>
            <w:r w:rsidRPr="000E2F78">
              <w:rPr>
                <w:rFonts w:ascii="Arial" w:hAnsi="Arial"/>
                <w:b/>
                <w:sz w:val="18"/>
                <w:lang w:eastAsia="en-GB"/>
              </w:rP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2A8FE0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b/>
                <w:sz w:val="18"/>
                <w:lang w:eastAsia="en-GB"/>
              </w:rPr>
            </w:pPr>
            <w:r w:rsidRPr="000E2F78">
              <w:rPr>
                <w:rFonts w:ascii="Arial" w:hAnsi="Arial"/>
                <w:b/>
                <w:sz w:val="18"/>
                <w:lang w:eastAsia="en-GB"/>
              </w:rPr>
              <w:t>Duplex mode</w:t>
            </w:r>
          </w:p>
        </w:tc>
      </w:tr>
      <w:tr w:rsidR="000E2F78" w:rsidRPr="000E2F78" w14:paraId="0B3462C4" w14:textId="77777777" w:rsidTr="00AB0893">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C05DF09"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szCs w:val="18"/>
                <w:lang w:eastAsia="en-GB"/>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84A34F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szCs w:val="18"/>
                <w:lang w:eastAsia="en-GB"/>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F83C8"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szCs w:val="18"/>
                <w:lang w:eastAsia="en-GB"/>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CF8094"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szCs w:val="18"/>
                <w:lang w:eastAsia="en-GB"/>
              </w:rPr>
            </w:pPr>
            <w:r w:rsidRPr="000E2F78">
              <w:rPr>
                <w:rFonts w:ascii="Arial" w:hAnsi="Arial"/>
                <w:sz w:val="18"/>
                <w:szCs w:val="18"/>
                <w:lang w:val="fi-FI" w:eastAsia="fi-FI"/>
              </w:rPr>
              <w:t>10 (RB</w:t>
            </w:r>
            <w:r w:rsidRPr="000E2F78">
              <w:rPr>
                <w:rFonts w:ascii="Arial" w:hAnsi="Arial"/>
                <w:sz w:val="18"/>
                <w:szCs w:val="18"/>
                <w:vertAlign w:val="subscript"/>
                <w:lang w:val="fi-FI" w:eastAsia="fi-FI"/>
              </w:rPr>
              <w:t>start</w:t>
            </w:r>
            <w:r w:rsidRPr="000E2F78">
              <w:rPr>
                <w:rFonts w:ascii="Arial" w:hAnsi="Arial"/>
                <w:sz w:val="18"/>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456F9"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szCs w:val="18"/>
                <w:lang w:eastAsia="en-GB"/>
              </w:rPr>
            </w:pPr>
            <w:r w:rsidRPr="000E2F78">
              <w:rPr>
                <w:rFonts w:ascii="Arial" w:hAnsi="Arial"/>
                <w:sz w:val="18"/>
                <w:szCs w:val="18"/>
                <w:lang w:eastAsia="zh-CN"/>
              </w:rPr>
              <w:t>10 (RB</w:t>
            </w:r>
            <w:r w:rsidRPr="000E2F78">
              <w:rPr>
                <w:rFonts w:ascii="Arial" w:hAnsi="Arial" w:cs="Arial"/>
                <w:color w:val="000000"/>
                <w:sz w:val="18"/>
                <w:szCs w:val="18"/>
                <w:vertAlign w:val="subscript"/>
                <w:lang w:eastAsia="zh-CN"/>
              </w:rPr>
              <w:t>start</w:t>
            </w:r>
            <w:r w:rsidRPr="000E2F78">
              <w:rPr>
                <w:rFonts w:ascii="Arial" w:hAnsi="Arial"/>
                <w:sz w:val="18"/>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098AE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szCs w:val="18"/>
                <w:lang w:eastAsia="en-GB"/>
              </w:rPr>
              <w:t>30.8</w:t>
            </w:r>
          </w:p>
        </w:tc>
        <w:tc>
          <w:tcPr>
            <w:tcW w:w="358" w:type="pct"/>
            <w:tcBorders>
              <w:top w:val="nil"/>
              <w:left w:val="nil"/>
              <w:bottom w:val="single" w:sz="8" w:space="0" w:color="auto"/>
              <w:right w:val="single" w:sz="4" w:space="0" w:color="auto"/>
            </w:tcBorders>
            <w:vAlign w:val="center"/>
            <w:hideMark/>
          </w:tcPr>
          <w:p w14:paraId="62230188"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szCs w:val="18"/>
                <w:lang w:eastAsia="en-GB"/>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73FEA60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FDD</w:t>
            </w:r>
          </w:p>
        </w:tc>
      </w:tr>
      <w:tr w:rsidR="000E2F78" w:rsidRPr="000E2F78" w14:paraId="6A087D72" w14:textId="77777777" w:rsidTr="00AB0893">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tcPr>
          <w:p w14:paraId="73BDB55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en-GB"/>
              </w:rPr>
              <w:t>CA_n5B</w:t>
            </w:r>
            <w:r w:rsidRPr="000E2F78">
              <w:rPr>
                <w:rFonts w:ascii="Arial" w:hAnsi="Arial" w:cs="Arial"/>
                <w:sz w:val="18"/>
                <w:szCs w:val="18"/>
                <w:vertAlign w:val="superscript"/>
                <w:lang w:eastAsia="en-GB"/>
              </w:rPr>
              <w:t>5</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tcPr>
          <w:p w14:paraId="4FE3D1E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en-GB"/>
              </w:rP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1F792F4"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en-GB"/>
              </w:rPr>
              <w:t>5MHz + 20MHz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1CDA243"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szCs w:val="18"/>
                <w:lang w:eastAsia="en-GB"/>
              </w:rPr>
            </w:pPr>
            <w:r w:rsidRPr="000E2F78">
              <w:rPr>
                <w:rFonts w:ascii="Arial" w:hAnsi="Arial" w:cs="Arial"/>
                <w:sz w:val="18"/>
                <w:szCs w:val="18"/>
                <w:lang w:eastAsia="en-GB"/>
              </w:rPr>
              <w:t>4 (RB</w:t>
            </w:r>
            <w:r w:rsidRPr="000E2F78">
              <w:rPr>
                <w:rFonts w:ascii="Arial" w:hAnsi="Arial" w:cs="Arial"/>
                <w:color w:val="000000"/>
                <w:sz w:val="18"/>
                <w:szCs w:val="18"/>
                <w:vertAlign w:val="subscript"/>
                <w:lang w:eastAsia="zh-CN"/>
              </w:rPr>
              <w:t>START</w:t>
            </w:r>
            <w:r w:rsidRPr="000E2F78">
              <w:rPr>
                <w:rFonts w:ascii="Arial" w:hAnsi="Arial" w:cs="Arial"/>
                <w:sz w:val="18"/>
                <w:szCs w:val="18"/>
                <w:lang w:eastAsia="en-GB"/>
              </w:rPr>
              <w:t xml:space="preserve"> = 0)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8D6B57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szCs w:val="18"/>
                <w:lang w:eastAsia="en-GB"/>
              </w:rPr>
            </w:pPr>
            <w:r w:rsidRPr="000E2F78">
              <w:rPr>
                <w:rFonts w:ascii="Arial" w:hAnsi="Arial" w:cs="Arial"/>
                <w:sz w:val="18"/>
                <w:szCs w:val="18"/>
                <w:lang w:eastAsia="en-GB"/>
              </w:rPr>
              <w:t>16 (RB</w:t>
            </w:r>
            <w:r w:rsidRPr="000E2F78">
              <w:rPr>
                <w:rFonts w:ascii="Arial" w:hAnsi="Arial" w:cs="Arial"/>
                <w:color w:val="000000"/>
                <w:sz w:val="18"/>
                <w:szCs w:val="18"/>
                <w:vertAlign w:val="subscript"/>
                <w:lang w:eastAsia="zh-CN"/>
              </w:rPr>
              <w:t>START</w:t>
            </w:r>
            <w:r w:rsidRPr="000E2F78">
              <w:rPr>
                <w:rFonts w:ascii="Arial" w:hAnsi="Arial" w:cs="Arial"/>
                <w:sz w:val="18"/>
                <w:szCs w:val="18"/>
                <w:lang w:eastAsia="en-GB"/>
              </w:rPr>
              <w:t xml:space="preserve"> = 90)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FFD4B63"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en-GB"/>
              </w:rPr>
              <w:t>44.6</w:t>
            </w:r>
          </w:p>
        </w:tc>
        <w:tc>
          <w:tcPr>
            <w:tcW w:w="358" w:type="pct"/>
            <w:tcBorders>
              <w:top w:val="single" w:sz="4" w:space="0" w:color="auto"/>
              <w:left w:val="nil"/>
              <w:bottom w:val="single" w:sz="8" w:space="0" w:color="auto"/>
              <w:right w:val="single" w:sz="4" w:space="0" w:color="auto"/>
            </w:tcBorders>
            <w:vAlign w:val="center"/>
          </w:tcPr>
          <w:p w14:paraId="2341D9AD"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en-GB"/>
              </w:rPr>
              <w:t>23.0</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tcPr>
          <w:p w14:paraId="30488AF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en-GB"/>
              </w:rPr>
              <w:t>FDD</w:t>
            </w:r>
          </w:p>
        </w:tc>
      </w:tr>
      <w:tr w:rsidR="000E2F78" w:rsidRPr="000E2F78" w14:paraId="30F8ADA8" w14:textId="77777777" w:rsidTr="00AB0893">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62C17C7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33CFE8D2"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239E19"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3750EC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szCs w:val="18"/>
                <w:lang w:eastAsia="en-GB"/>
              </w:rPr>
            </w:pPr>
            <w:r w:rsidRPr="000E2F78">
              <w:rPr>
                <w:rFonts w:ascii="Arial" w:hAnsi="Arial"/>
                <w:sz w:val="18"/>
                <w:szCs w:val="18"/>
                <w:lang w:eastAsia="en-GB"/>
              </w:rPr>
              <w:t>9 (RB</w:t>
            </w:r>
            <w:r w:rsidRPr="000E2F78">
              <w:rPr>
                <w:rFonts w:ascii="Arial" w:hAnsi="Arial"/>
                <w:sz w:val="12"/>
                <w:szCs w:val="12"/>
                <w:lang w:eastAsia="en-GB"/>
              </w:rPr>
              <w:t xml:space="preserve">start </w:t>
            </w:r>
            <w:r w:rsidRPr="000E2F78">
              <w:rPr>
                <w:rFonts w:ascii="Arial" w:hAnsi="Arial"/>
                <w:sz w:val="18"/>
                <w:szCs w:val="18"/>
                <w:lang w:eastAsia="en-GB"/>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CC5D9FD"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szCs w:val="18"/>
                <w:lang w:eastAsia="en-GB"/>
              </w:rPr>
            </w:pPr>
            <w:r w:rsidRPr="000E2F78">
              <w:rPr>
                <w:rFonts w:ascii="Arial" w:hAnsi="Arial"/>
                <w:sz w:val="18"/>
                <w:szCs w:val="18"/>
                <w:lang w:eastAsia="en-GB"/>
              </w:rPr>
              <w:t>36 (RB</w:t>
            </w:r>
            <w:r w:rsidRPr="000E2F78">
              <w:rPr>
                <w:rFonts w:ascii="Arial" w:hAnsi="Arial"/>
                <w:sz w:val="12"/>
                <w:szCs w:val="12"/>
                <w:lang w:eastAsia="en-GB"/>
              </w:rPr>
              <w:t xml:space="preserve">start </w:t>
            </w:r>
            <w:r w:rsidRPr="000E2F78">
              <w:rPr>
                <w:rFonts w:ascii="Arial" w:hAnsi="Arial"/>
                <w:sz w:val="18"/>
                <w:szCs w:val="18"/>
                <w:lang w:eastAsia="en-GB"/>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D48A0FD"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lang w:eastAsia="en-GB"/>
              </w:rPr>
            </w:pPr>
            <w:r w:rsidRPr="000E2F78">
              <w:rPr>
                <w:rFonts w:ascii="Arial" w:hAnsi="Arial"/>
                <w:sz w:val="18"/>
                <w:lang w:eastAsia="en-GB"/>
              </w:rPr>
              <w:t>34</w:t>
            </w:r>
          </w:p>
        </w:tc>
        <w:tc>
          <w:tcPr>
            <w:tcW w:w="358" w:type="pct"/>
            <w:tcBorders>
              <w:top w:val="single" w:sz="4" w:space="0" w:color="auto"/>
              <w:left w:val="nil"/>
              <w:bottom w:val="single" w:sz="8" w:space="0" w:color="auto"/>
              <w:right w:val="single" w:sz="4" w:space="0" w:color="auto"/>
            </w:tcBorders>
            <w:vAlign w:val="center"/>
            <w:hideMark/>
          </w:tcPr>
          <w:p w14:paraId="46550132"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461BBB99"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FDD</w:t>
            </w:r>
          </w:p>
        </w:tc>
      </w:tr>
      <w:tr w:rsidR="000E2F78" w:rsidRPr="000E2F78" w14:paraId="1DF4DDBA" w14:textId="77777777" w:rsidTr="00AB0893">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4F2ACE09"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hAnsi="Arial"/>
                <w:sz w:val="18"/>
                <w:lang w:eastAsia="en-GB"/>
              </w:rPr>
            </w:pPr>
            <w:r w:rsidRPr="000E2F78">
              <w:rPr>
                <w:rFonts w:ascii="Arial" w:hAnsi="Arial"/>
                <w:sz w:val="18"/>
                <w:lang w:eastAsia="en-GB"/>
              </w:rPr>
              <w:t>NOTE 1:</w:t>
            </w:r>
            <w:r w:rsidRPr="000E2F78">
              <w:rPr>
                <w:rFonts w:ascii="Arial" w:hAnsi="Arial"/>
                <w:sz w:val="18"/>
                <w:lang w:eastAsia="en-GB"/>
              </w:rPr>
              <w:tab/>
              <w:t>All combinations of channel bandwidths defined in Table 5.5A.1-1.</w:t>
            </w:r>
          </w:p>
          <w:p w14:paraId="382F1E77"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hAnsi="Arial"/>
                <w:sz w:val="18"/>
                <w:lang w:eastAsia="en-GB"/>
              </w:rPr>
            </w:pPr>
            <w:r w:rsidRPr="000E2F78">
              <w:rPr>
                <w:rFonts w:ascii="Arial" w:hAnsi="Arial"/>
                <w:sz w:val="18"/>
                <w:lang w:eastAsia="zh-CN"/>
              </w:rPr>
              <w:t>NOTE 2:</w:t>
            </w:r>
            <w:r w:rsidRPr="000E2F78">
              <w:rPr>
                <w:rFonts w:ascii="Arial" w:hAnsi="Arial"/>
                <w:sz w:val="18"/>
                <w:lang w:eastAsia="zh-CN"/>
              </w:rPr>
              <w:tab/>
              <w:t>The carrier centre frequency of SCC in the UL operating band is configured closer to the DL operating band.</w:t>
            </w:r>
          </w:p>
          <w:p w14:paraId="02B083FD"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hAnsi="Arial"/>
                <w:sz w:val="18"/>
                <w:lang w:eastAsia="en-GB"/>
              </w:rPr>
            </w:pPr>
            <w:r w:rsidRPr="000E2F78">
              <w:rPr>
                <w:rFonts w:ascii="Arial" w:hAnsi="Arial"/>
                <w:sz w:val="18"/>
                <w:lang w:eastAsia="zh-CN"/>
              </w:rPr>
              <w:t>NOTE 3:</w:t>
            </w:r>
            <w:r w:rsidRPr="000E2F78">
              <w:rPr>
                <w:rFonts w:ascii="Arial" w:hAnsi="Arial"/>
                <w:sz w:val="18"/>
                <w:lang w:eastAsia="zh-CN"/>
              </w:rPr>
              <w:tab/>
            </w:r>
            <w:r w:rsidRPr="000E2F78">
              <w:rPr>
                <w:rFonts w:ascii="Arial" w:hAnsi="Arial"/>
                <w:sz w:val="18"/>
                <w:lang w:eastAsia="en-GB"/>
              </w:rPr>
              <w:t>The transmi</w:t>
            </w:r>
            <w:r w:rsidRPr="000E2F78">
              <w:rPr>
                <w:rFonts w:ascii="Arial" w:hAnsi="Arial"/>
                <w:sz w:val="18"/>
                <w:lang w:eastAsia="zh-CN"/>
              </w:rPr>
              <w:t xml:space="preserve">tted power over both PCC and SCC </w:t>
            </w:r>
            <w:r w:rsidRPr="000E2F78">
              <w:rPr>
                <w:rFonts w:ascii="Arial" w:hAnsi="Arial"/>
                <w:sz w:val="18"/>
                <w:lang w:eastAsia="en-GB"/>
              </w:rPr>
              <w:t>shall be set to P</w:t>
            </w:r>
            <w:r w:rsidRPr="000E2F78">
              <w:rPr>
                <w:rFonts w:ascii="Arial" w:hAnsi="Arial"/>
                <w:sz w:val="18"/>
                <w:vertAlign w:val="subscript"/>
                <w:lang w:eastAsia="en-GB"/>
              </w:rPr>
              <w:t>UMAX</w:t>
            </w:r>
            <w:r w:rsidRPr="000E2F78">
              <w:rPr>
                <w:rFonts w:ascii="Arial" w:hAnsi="Arial"/>
                <w:sz w:val="18"/>
                <w:lang w:eastAsia="en-GB"/>
              </w:rPr>
              <w:t xml:space="preserve"> as defined in subclause 6.2A.4</w:t>
            </w:r>
            <w:r w:rsidRPr="000E2F78">
              <w:rPr>
                <w:rFonts w:ascii="Arial" w:hAnsi="Arial"/>
                <w:sz w:val="18"/>
                <w:lang w:eastAsia="zh-CN"/>
              </w:rPr>
              <w:t>.</w:t>
            </w:r>
          </w:p>
          <w:p w14:paraId="48C442B2"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hAnsi="Arial"/>
                <w:sz w:val="18"/>
                <w:lang w:eastAsia="en-GB"/>
              </w:rPr>
            </w:pPr>
            <w:r w:rsidRPr="000E2F78">
              <w:rPr>
                <w:rFonts w:ascii="Arial" w:hAnsi="Arial"/>
                <w:sz w:val="18"/>
                <w:lang w:eastAsia="en-GB"/>
              </w:rPr>
              <w:t>NOTE 4:</w:t>
            </w:r>
            <w:r w:rsidRPr="000E2F78">
              <w:rPr>
                <w:rFonts w:ascii="Arial" w:hAnsi="Arial"/>
                <w:sz w:val="18"/>
                <w:lang w:eastAsia="en-GB"/>
              </w:rPr>
              <w:tab/>
              <w:t>The PCC allocation is same as Transmission bandwidth configuration N</w:t>
            </w:r>
            <w:r w:rsidRPr="000E2F78">
              <w:rPr>
                <w:rFonts w:ascii="Arial" w:hAnsi="Arial"/>
                <w:sz w:val="18"/>
                <w:vertAlign w:val="subscript"/>
                <w:lang w:eastAsia="en-GB"/>
              </w:rPr>
              <w:t>RB</w:t>
            </w:r>
            <w:r w:rsidRPr="000E2F78">
              <w:rPr>
                <w:rFonts w:ascii="Arial" w:hAnsi="Arial"/>
                <w:sz w:val="18"/>
                <w:lang w:eastAsia="en-GB"/>
              </w:rPr>
              <w:t xml:space="preserve"> as defined in Table 5.3.2-1. </w:t>
            </w:r>
          </w:p>
          <w:p w14:paraId="2C3F92F0"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hAnsi="Arial"/>
                <w:strike/>
                <w:sz w:val="18"/>
                <w:lang w:eastAsia="en-GB"/>
              </w:rPr>
            </w:pPr>
            <w:r w:rsidRPr="000E2F78">
              <w:rPr>
                <w:rFonts w:ascii="Arial" w:hAnsi="Arial"/>
                <w:sz w:val="18"/>
                <w:lang w:eastAsia="en-GB"/>
              </w:rPr>
              <w:t>NOTE 5:</w:t>
            </w:r>
            <w:r w:rsidRPr="000E2F78">
              <w:rPr>
                <w:rFonts w:ascii="Arial" w:hAnsi="Arial"/>
                <w:sz w:val="18"/>
                <w:lang w:eastAsia="en-GB"/>
              </w:rPr>
              <w:tab/>
            </w:r>
            <w:r w:rsidRPr="000E2F78">
              <w:rPr>
                <w:rFonts w:ascii="Arial" w:hAnsi="Arial" w:cs="Arial"/>
                <w:sz w:val="18"/>
                <w:lang w:eastAsia="en-GB"/>
              </w:rPr>
              <w:t>Applicable only to BCS 1</w:t>
            </w:r>
            <w:r w:rsidRPr="000E2F78">
              <w:rPr>
                <w:rFonts w:ascii="Arial" w:hAnsi="Arial"/>
                <w:sz w:val="18"/>
                <w:lang w:eastAsia="en-GB"/>
              </w:rPr>
              <w:t>.</w:t>
            </w:r>
          </w:p>
        </w:tc>
      </w:tr>
    </w:tbl>
    <w:p w14:paraId="55EAE88F" w14:textId="77777777" w:rsidR="000E2F78" w:rsidRPr="000E2F78" w:rsidRDefault="000E2F78" w:rsidP="000E2F78">
      <w:pPr>
        <w:overflowPunct w:val="0"/>
        <w:autoSpaceDE w:val="0"/>
        <w:autoSpaceDN w:val="0"/>
        <w:adjustRightInd w:val="0"/>
        <w:textAlignment w:val="baseline"/>
        <w:rPr>
          <w:rFonts w:eastAsia="MS Mincho"/>
        </w:rPr>
      </w:pPr>
    </w:p>
    <w:p w14:paraId="2FE8946F" w14:textId="77777777" w:rsidR="000E2F78" w:rsidRPr="000E2F78" w:rsidRDefault="000E2F78" w:rsidP="000E2F78">
      <w:pPr>
        <w:overflowPunct w:val="0"/>
        <w:autoSpaceDE w:val="0"/>
        <w:autoSpaceDN w:val="0"/>
        <w:adjustRightInd w:val="0"/>
        <w:textAlignment w:val="baseline"/>
        <w:rPr>
          <w:lang w:eastAsia="en-GB"/>
        </w:rPr>
      </w:pPr>
      <w:ins w:id="55" w:author="Laurent Noel" w:date="2024-05-07T11:00:00Z">
        <w:r w:rsidRPr="000E2F78">
          <w:rPr>
            <w:rFonts w:eastAsia="MS Mincho"/>
          </w:rPr>
          <w:t xml:space="preserve">For power class 2, </w:t>
        </w:r>
        <w:r w:rsidRPr="000E2F78">
          <w:rPr>
            <w:lang w:eastAsia="en-GB"/>
          </w:rPr>
          <w:t xml:space="preserve">the reference sensitivity power level </w:t>
        </w:r>
      </w:ins>
      <w:ins w:id="56" w:author="Laurent Noel" w:date="2024-05-07T11:05:00Z">
        <w:r w:rsidRPr="000E2F78">
          <w:rPr>
            <w:lang w:eastAsia="en-GB"/>
          </w:rPr>
          <w:t xml:space="preserve">is </w:t>
        </w:r>
      </w:ins>
      <w:ins w:id="57" w:author="Laurent Noel" w:date="2024-05-07T11:00:00Z">
        <w:r w:rsidRPr="000E2F78">
          <w:rPr>
            <w:lang w:eastAsia="en-GB"/>
          </w:rPr>
          <w:t>increased by ΔR</w:t>
        </w:r>
        <w:r w:rsidRPr="000E2F78">
          <w:rPr>
            <w:vertAlign w:val="subscript"/>
            <w:lang w:eastAsia="en-GB"/>
          </w:rPr>
          <w:t>IBC</w:t>
        </w:r>
        <w:r w:rsidRPr="000E2F78">
          <w:rPr>
            <w:lang w:eastAsia="en-GB"/>
          </w:rPr>
          <w:t xml:space="preserve"> for specific uplink and downlink test points which are specified in Table 7.3A.2.1-3.</w:t>
        </w:r>
      </w:ins>
    </w:p>
    <w:p w14:paraId="0893420A" w14:textId="77777777" w:rsidR="000E2F78" w:rsidRPr="000E2F78" w:rsidRDefault="000E2F78">
      <w:pPr>
        <w:keepNext/>
        <w:keepLines/>
        <w:spacing w:before="60"/>
        <w:jc w:val="center"/>
        <w:rPr>
          <w:ins w:id="58" w:author="Laurent Noel" w:date="2024-05-07T11:00:00Z"/>
          <w:rFonts w:ascii="Arial" w:hAnsi="Arial"/>
          <w:b/>
          <w:lang w:val="en-US" w:eastAsia="en-GB"/>
        </w:rPr>
        <w:pPrChange w:id="59" w:author="Laurent Noel" w:date="2024-05-07T11:04:00Z">
          <w:pPr>
            <w:overflowPunct w:val="0"/>
            <w:autoSpaceDE w:val="0"/>
            <w:autoSpaceDN w:val="0"/>
            <w:adjustRightInd w:val="0"/>
            <w:textAlignment w:val="baseline"/>
          </w:pPr>
        </w:pPrChange>
      </w:pPr>
      <w:ins w:id="60" w:author="Laurent Noel" w:date="2024-05-07T11:00:00Z">
        <w:r w:rsidRPr="000E2F78">
          <w:rPr>
            <w:rFonts w:ascii="Arial" w:eastAsia="MS Mincho" w:hAnsi="Arial"/>
            <w:b/>
            <w:lang w:val="en-US"/>
          </w:rPr>
          <w:t xml:space="preserve">Table 7.3A.2.1-3: Power class </w:t>
        </w:r>
      </w:ins>
      <w:ins w:id="61" w:author="Laurent Noel" w:date="2024-05-07T11:02:00Z">
        <w:r w:rsidRPr="000E2F78">
          <w:rPr>
            <w:rFonts w:ascii="Arial" w:eastAsia="MS Mincho" w:hAnsi="Arial"/>
            <w:b/>
            <w:lang w:val="en-US"/>
          </w:rPr>
          <w:t>2</w:t>
        </w:r>
      </w:ins>
      <w:ins w:id="62" w:author="Laurent Noel" w:date="2024-05-07T11:00:00Z">
        <w:r w:rsidRPr="000E2F78">
          <w:rPr>
            <w:rFonts w:ascii="Arial" w:eastAsia="MS Mincho" w:hAnsi="Arial"/>
            <w:b/>
            <w:lang w:val="en-US"/>
          </w:rPr>
          <w:t xml:space="preserve"> intra-band contiguous CA reference sensitivity with one uplink carrier.</w:t>
        </w:r>
      </w:ins>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3" w:author="Laurent Noel" w:date="2024-05-07T11:04:00Z">
          <w:tblPr>
            <w:tblW w:w="4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66"/>
        <w:gridCol w:w="667"/>
        <w:gridCol w:w="1984"/>
        <w:gridCol w:w="1636"/>
        <w:gridCol w:w="836"/>
        <w:gridCol w:w="836"/>
        <w:gridCol w:w="1676"/>
        <w:tblGridChange w:id="64">
          <w:tblGrid>
            <w:gridCol w:w="1366"/>
            <w:gridCol w:w="667"/>
            <w:gridCol w:w="1983"/>
            <w:gridCol w:w="1"/>
            <w:gridCol w:w="1636"/>
            <w:gridCol w:w="836"/>
            <w:gridCol w:w="836"/>
            <w:gridCol w:w="791"/>
            <w:gridCol w:w="26"/>
            <w:gridCol w:w="859"/>
          </w:tblGrid>
        </w:tblGridChange>
      </w:tblGrid>
      <w:tr w:rsidR="000E2F78" w:rsidRPr="000E2F78" w14:paraId="64A7188E" w14:textId="77777777" w:rsidTr="00AB0893">
        <w:trPr>
          <w:trHeight w:val="690"/>
          <w:jc w:val="center"/>
          <w:ins w:id="65" w:author="Laurent Noel" w:date="2024-05-07T11:01:00Z"/>
          <w:trPrChange w:id="66" w:author="Laurent Noel" w:date="2024-05-07T11:04:00Z">
            <w:trPr>
              <w:gridAfter w:val="0"/>
              <w:trHeight w:val="690"/>
              <w:jc w:val="center"/>
            </w:trPr>
          </w:trPrChange>
        </w:trPr>
        <w:tc>
          <w:tcPr>
            <w:tcW w:w="759" w:type="pct"/>
            <w:tcBorders>
              <w:top w:val="single" w:sz="4" w:space="0" w:color="auto"/>
              <w:left w:val="single" w:sz="4" w:space="0" w:color="auto"/>
              <w:bottom w:val="single" w:sz="4" w:space="0" w:color="auto"/>
              <w:right w:val="single" w:sz="4" w:space="0" w:color="auto"/>
            </w:tcBorders>
            <w:vAlign w:val="center"/>
            <w:hideMark/>
            <w:tcPrChange w:id="67" w:author="Laurent Noel" w:date="2024-05-07T11:04:00Z">
              <w:tcPr>
                <w:tcW w:w="214" w:type="pct"/>
                <w:tcBorders>
                  <w:top w:val="single" w:sz="4" w:space="0" w:color="auto"/>
                  <w:left w:val="single" w:sz="4" w:space="0" w:color="auto"/>
                  <w:bottom w:val="single" w:sz="4" w:space="0" w:color="auto"/>
                  <w:right w:val="single" w:sz="4" w:space="0" w:color="auto"/>
                </w:tcBorders>
                <w:vAlign w:val="center"/>
                <w:hideMark/>
              </w:tcPr>
            </w:tcPrChange>
          </w:tcPr>
          <w:p w14:paraId="145939B3" w14:textId="77777777" w:rsidR="000E2F78" w:rsidRPr="000E2F78" w:rsidRDefault="000E2F78" w:rsidP="000E2F78">
            <w:pPr>
              <w:keepNext/>
              <w:keepLines/>
              <w:spacing w:after="0"/>
              <w:jc w:val="center"/>
              <w:rPr>
                <w:ins w:id="68" w:author="Laurent Noel" w:date="2024-05-07T11:01:00Z"/>
                <w:rFonts w:ascii="Arial" w:eastAsia="MS Mincho" w:hAnsi="Arial" w:cs="Arial"/>
                <w:b/>
                <w:sz w:val="18"/>
              </w:rPr>
            </w:pPr>
            <w:ins w:id="69" w:author="Laurent Noel" w:date="2024-05-07T11:01:00Z">
              <w:r w:rsidRPr="000E2F78">
                <w:rPr>
                  <w:rFonts w:ascii="Arial" w:eastAsia="MS Mincho" w:hAnsi="Arial" w:cs="Arial"/>
                  <w:b/>
                  <w:sz w:val="18"/>
                </w:rPr>
                <w:t>CA configuration</w:t>
              </w:r>
            </w:ins>
          </w:p>
        </w:tc>
        <w:tc>
          <w:tcPr>
            <w:tcW w:w="371" w:type="pct"/>
            <w:tcBorders>
              <w:top w:val="single" w:sz="4" w:space="0" w:color="auto"/>
              <w:left w:val="single" w:sz="4" w:space="0" w:color="auto"/>
              <w:bottom w:val="single" w:sz="4" w:space="0" w:color="auto"/>
              <w:right w:val="single" w:sz="4" w:space="0" w:color="auto"/>
            </w:tcBorders>
            <w:vAlign w:val="center"/>
            <w:hideMark/>
            <w:tcPrChange w:id="70" w:author="Laurent Noel" w:date="2024-05-07T11:04:00Z">
              <w:tcPr>
                <w:tcW w:w="521" w:type="pct"/>
                <w:tcBorders>
                  <w:top w:val="single" w:sz="4" w:space="0" w:color="auto"/>
                  <w:left w:val="single" w:sz="4" w:space="0" w:color="auto"/>
                  <w:bottom w:val="single" w:sz="4" w:space="0" w:color="auto"/>
                  <w:right w:val="single" w:sz="4" w:space="0" w:color="auto"/>
                </w:tcBorders>
                <w:vAlign w:val="center"/>
                <w:hideMark/>
              </w:tcPr>
            </w:tcPrChange>
          </w:tcPr>
          <w:p w14:paraId="3E07471E" w14:textId="77777777" w:rsidR="000E2F78" w:rsidRPr="000E2F78" w:rsidRDefault="000E2F78" w:rsidP="000E2F78">
            <w:pPr>
              <w:keepNext/>
              <w:keepLines/>
              <w:spacing w:after="0"/>
              <w:jc w:val="center"/>
              <w:rPr>
                <w:ins w:id="71" w:author="Laurent Noel" w:date="2024-05-07T11:01:00Z"/>
                <w:rFonts w:ascii="Arial" w:eastAsia="MS Mincho" w:hAnsi="Arial" w:cs="Arial"/>
                <w:b/>
                <w:sz w:val="18"/>
              </w:rPr>
            </w:pPr>
            <w:ins w:id="72" w:author="Laurent Noel" w:date="2024-05-07T11:01:00Z">
              <w:r w:rsidRPr="000E2F78">
                <w:rPr>
                  <w:rFonts w:ascii="Arial" w:eastAsia="MS Mincho" w:hAnsi="Arial" w:cs="Arial"/>
                  <w:b/>
                  <w:sz w:val="18"/>
                </w:rPr>
                <w:t>SCS</w:t>
              </w:r>
            </w:ins>
          </w:p>
          <w:p w14:paraId="3840217E" w14:textId="77777777" w:rsidR="000E2F78" w:rsidRPr="000E2F78" w:rsidRDefault="000E2F78" w:rsidP="000E2F78">
            <w:pPr>
              <w:keepNext/>
              <w:keepLines/>
              <w:spacing w:after="0"/>
              <w:jc w:val="center"/>
              <w:rPr>
                <w:ins w:id="73" w:author="Laurent Noel" w:date="2024-05-07T11:01:00Z"/>
                <w:rFonts w:ascii="Arial" w:eastAsia="MS Mincho" w:hAnsi="Arial" w:cs="Arial"/>
                <w:b/>
                <w:sz w:val="18"/>
              </w:rPr>
            </w:pPr>
            <w:ins w:id="74" w:author="Laurent Noel" w:date="2024-05-07T11:01:00Z">
              <w:r w:rsidRPr="000E2F78">
                <w:rPr>
                  <w:rFonts w:ascii="Arial" w:eastAsia="MS Mincho" w:hAnsi="Arial" w:cs="Arial"/>
                  <w:b/>
                  <w:sz w:val="18"/>
                </w:rPr>
                <w:t>(kHz)</w:t>
              </w:r>
            </w:ins>
          </w:p>
        </w:tc>
        <w:tc>
          <w:tcPr>
            <w:tcW w:w="1102" w:type="pct"/>
            <w:tcBorders>
              <w:top w:val="single" w:sz="4" w:space="0" w:color="auto"/>
              <w:left w:val="single" w:sz="4" w:space="0" w:color="auto"/>
              <w:bottom w:val="single" w:sz="4" w:space="0" w:color="auto"/>
              <w:right w:val="single" w:sz="4" w:space="0" w:color="auto"/>
            </w:tcBorders>
            <w:vAlign w:val="center"/>
            <w:hideMark/>
            <w:tcPrChange w:id="75" w:author="Laurent Noel" w:date="2024-05-07T11:04:00Z">
              <w:tcPr>
                <w:tcW w:w="1594" w:type="pct"/>
                <w:tcBorders>
                  <w:top w:val="single" w:sz="4" w:space="0" w:color="auto"/>
                  <w:left w:val="single" w:sz="4" w:space="0" w:color="auto"/>
                  <w:bottom w:val="single" w:sz="4" w:space="0" w:color="auto"/>
                  <w:right w:val="single" w:sz="4" w:space="0" w:color="auto"/>
                </w:tcBorders>
                <w:vAlign w:val="center"/>
                <w:hideMark/>
              </w:tcPr>
            </w:tcPrChange>
          </w:tcPr>
          <w:p w14:paraId="0F519F37" w14:textId="77777777" w:rsidR="000E2F78" w:rsidRPr="000E2F78" w:rsidRDefault="000E2F78" w:rsidP="000E2F78">
            <w:pPr>
              <w:keepNext/>
              <w:keepLines/>
              <w:spacing w:after="0"/>
              <w:jc w:val="center"/>
              <w:rPr>
                <w:ins w:id="76" w:author="Laurent Noel" w:date="2024-05-07T11:01:00Z"/>
                <w:rFonts w:ascii="Arial" w:eastAsia="MS Mincho" w:hAnsi="Arial" w:cs="Arial"/>
                <w:b/>
                <w:sz w:val="18"/>
              </w:rPr>
            </w:pPr>
            <w:ins w:id="77" w:author="Laurent Noel" w:date="2024-05-07T11:01:00Z">
              <w:r w:rsidRPr="000E2F78">
                <w:rPr>
                  <w:rFonts w:ascii="Arial" w:eastAsia="MS Mincho" w:hAnsi="Arial" w:cs="Arial"/>
                  <w:b/>
                  <w:sz w:val="18"/>
                </w:rPr>
                <w:t>Aggregated channel bandwidth (PCC+SCC)</w:t>
              </w:r>
            </w:ins>
          </w:p>
        </w:tc>
        <w:tc>
          <w:tcPr>
            <w:tcW w:w="909" w:type="pct"/>
            <w:tcBorders>
              <w:top w:val="single" w:sz="4" w:space="0" w:color="auto"/>
              <w:left w:val="single" w:sz="4" w:space="0" w:color="auto"/>
              <w:bottom w:val="single" w:sz="4" w:space="0" w:color="auto"/>
              <w:right w:val="single" w:sz="4" w:space="0" w:color="auto"/>
            </w:tcBorders>
            <w:vAlign w:val="center"/>
            <w:hideMark/>
            <w:tcPrChange w:id="78" w:author="Laurent Noel" w:date="2024-05-07T11:04:00Z">
              <w:tcPr>
                <w:tcW w:w="124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55BC8C" w14:textId="77777777" w:rsidR="000E2F78" w:rsidRPr="000E2F78" w:rsidRDefault="000E2F78" w:rsidP="000E2F78">
            <w:pPr>
              <w:keepNext/>
              <w:keepLines/>
              <w:spacing w:after="0"/>
              <w:jc w:val="center"/>
              <w:rPr>
                <w:ins w:id="79" w:author="Laurent Noel" w:date="2024-05-07T11:01:00Z"/>
                <w:rFonts w:ascii="Arial" w:eastAsia="MS Mincho" w:hAnsi="Arial" w:cs="Arial"/>
                <w:b/>
                <w:sz w:val="18"/>
              </w:rPr>
            </w:pPr>
            <w:ins w:id="80" w:author="Laurent Noel" w:date="2024-05-07T11:01:00Z">
              <w:r w:rsidRPr="000E2F78">
                <w:rPr>
                  <w:rFonts w:ascii="Arial" w:eastAsia="MS Mincho" w:hAnsi="Arial" w:cs="Arial"/>
                  <w:b/>
                  <w:sz w:val="18"/>
                </w:rPr>
                <w:t>UL PCC allocation</w:t>
              </w:r>
            </w:ins>
          </w:p>
        </w:tc>
        <w:tc>
          <w:tcPr>
            <w:tcW w:w="464" w:type="pct"/>
            <w:tcBorders>
              <w:top w:val="single" w:sz="4" w:space="0" w:color="auto"/>
              <w:left w:val="single" w:sz="4" w:space="0" w:color="auto"/>
              <w:bottom w:val="single" w:sz="4" w:space="0" w:color="auto"/>
              <w:right w:val="single" w:sz="4" w:space="0" w:color="auto"/>
            </w:tcBorders>
            <w:vAlign w:val="center"/>
            <w:hideMark/>
            <w:tcPrChange w:id="81" w:author="Laurent Noel" w:date="2024-05-07T11:04:00Z">
              <w:tcPr>
                <w:tcW w:w="480" w:type="pct"/>
                <w:tcBorders>
                  <w:top w:val="single" w:sz="4" w:space="0" w:color="auto"/>
                  <w:left w:val="single" w:sz="4" w:space="0" w:color="auto"/>
                  <w:bottom w:val="single" w:sz="4" w:space="0" w:color="auto"/>
                  <w:right w:val="single" w:sz="4" w:space="0" w:color="auto"/>
                </w:tcBorders>
                <w:vAlign w:val="center"/>
                <w:hideMark/>
              </w:tcPr>
            </w:tcPrChange>
          </w:tcPr>
          <w:p w14:paraId="792F3035" w14:textId="77777777" w:rsidR="000E2F78" w:rsidRPr="000E2F78" w:rsidRDefault="000E2F78" w:rsidP="000E2F78">
            <w:pPr>
              <w:keepNext/>
              <w:keepLines/>
              <w:spacing w:after="0"/>
              <w:jc w:val="center"/>
              <w:rPr>
                <w:ins w:id="82" w:author="Laurent Noel" w:date="2024-05-07T11:04:00Z"/>
                <w:rFonts w:ascii="Arial" w:eastAsia="MS Mincho" w:hAnsi="Arial" w:cs="Arial"/>
                <w:b/>
                <w:sz w:val="18"/>
              </w:rPr>
            </w:pPr>
            <w:ins w:id="83" w:author="Laurent Noel" w:date="2024-05-07T11:04:00Z">
              <w:r w:rsidRPr="000E2F78">
                <w:rPr>
                  <w:rFonts w:ascii="Arial" w:eastAsia="MS Mincho" w:hAnsi="Arial" w:cs="Arial"/>
                  <w:b/>
                  <w:sz w:val="18"/>
                </w:rPr>
                <w:t>SCC</w:t>
              </w:r>
            </w:ins>
          </w:p>
          <w:p w14:paraId="225949EE" w14:textId="77777777" w:rsidR="000E2F78" w:rsidRPr="000E2F78" w:rsidRDefault="000E2F78" w:rsidP="000E2F78">
            <w:pPr>
              <w:keepNext/>
              <w:keepLines/>
              <w:spacing w:after="0"/>
              <w:jc w:val="center"/>
              <w:rPr>
                <w:ins w:id="84" w:author="Laurent Noel" w:date="2024-05-07T11:01:00Z"/>
                <w:rFonts w:ascii="Arial" w:eastAsia="MS Mincho" w:hAnsi="Arial" w:cs="Arial"/>
                <w:b/>
                <w:sz w:val="18"/>
              </w:rPr>
            </w:pPr>
            <w:ins w:id="85" w:author="Laurent Noel" w:date="2024-05-07T11:01:00Z">
              <w:r w:rsidRPr="000E2F78">
                <w:rPr>
                  <w:rFonts w:ascii="Arial" w:eastAsia="MS Mincho" w:hAnsi="Arial" w:cs="Arial"/>
                  <w:b/>
                  <w:sz w:val="18"/>
                </w:rPr>
                <w:t>ΔR</w:t>
              </w:r>
              <w:r w:rsidRPr="000E2F78">
                <w:rPr>
                  <w:rFonts w:ascii="Arial" w:eastAsia="MS Mincho" w:hAnsi="Arial" w:cs="Arial"/>
                  <w:b/>
                  <w:sz w:val="18"/>
                  <w:vertAlign w:val="subscript"/>
                </w:rPr>
                <w:t>IBNC</w:t>
              </w:r>
            </w:ins>
            <w:ins w:id="86" w:author="Laurent Noel" w:date="2024-05-07T11:03:00Z">
              <w:r w:rsidRPr="000E2F78">
                <w:rPr>
                  <w:rFonts w:ascii="Arial" w:eastAsia="MS Mincho" w:hAnsi="Arial" w:cs="Arial"/>
                  <w:b/>
                  <w:sz w:val="18"/>
                  <w:vertAlign w:val="superscript"/>
                </w:rPr>
                <w:t>1</w:t>
              </w:r>
            </w:ins>
            <w:ins w:id="87" w:author="Laurent Noel" w:date="2024-05-07T11:01:00Z">
              <w:r w:rsidRPr="000E2F78">
                <w:rPr>
                  <w:rFonts w:ascii="Arial" w:eastAsia="MS Mincho" w:hAnsi="Arial" w:cs="Arial"/>
                  <w:b/>
                  <w:sz w:val="18"/>
                </w:rPr>
                <w:t xml:space="preserve"> (dB)</w:t>
              </w:r>
            </w:ins>
          </w:p>
        </w:tc>
        <w:tc>
          <w:tcPr>
            <w:tcW w:w="464" w:type="pct"/>
            <w:tcBorders>
              <w:top w:val="single" w:sz="4" w:space="0" w:color="auto"/>
              <w:left w:val="single" w:sz="4" w:space="0" w:color="auto"/>
              <w:bottom w:val="single" w:sz="4" w:space="0" w:color="auto"/>
              <w:right w:val="single" w:sz="4" w:space="0" w:color="auto"/>
            </w:tcBorders>
            <w:vAlign w:val="center"/>
            <w:tcPrChange w:id="88" w:author="Laurent Noel" w:date="2024-05-07T11:04:00Z">
              <w:tcPr>
                <w:tcW w:w="480" w:type="pct"/>
                <w:tcBorders>
                  <w:top w:val="single" w:sz="4" w:space="0" w:color="auto"/>
                  <w:left w:val="single" w:sz="4" w:space="0" w:color="auto"/>
                  <w:bottom w:val="single" w:sz="4" w:space="0" w:color="auto"/>
                  <w:right w:val="single" w:sz="4" w:space="0" w:color="auto"/>
                </w:tcBorders>
                <w:vAlign w:val="center"/>
              </w:tcPr>
            </w:tcPrChange>
          </w:tcPr>
          <w:p w14:paraId="5675FFDC" w14:textId="77777777" w:rsidR="000E2F78" w:rsidRPr="000E2F78" w:rsidRDefault="000E2F78" w:rsidP="000E2F78">
            <w:pPr>
              <w:keepNext/>
              <w:keepLines/>
              <w:spacing w:after="0"/>
              <w:jc w:val="center"/>
              <w:rPr>
                <w:ins w:id="89" w:author="Laurent Noel" w:date="2024-05-07T11:04:00Z"/>
                <w:rFonts w:ascii="Arial" w:eastAsia="MS Mincho" w:hAnsi="Arial" w:cs="Arial"/>
                <w:b/>
                <w:sz w:val="18"/>
              </w:rPr>
            </w:pPr>
            <w:ins w:id="90" w:author="Laurent Noel" w:date="2024-05-07T11:04:00Z">
              <w:r w:rsidRPr="000E2F78">
                <w:rPr>
                  <w:rFonts w:ascii="Arial" w:eastAsia="MS Mincho" w:hAnsi="Arial" w:cs="Arial"/>
                  <w:b/>
                  <w:sz w:val="18"/>
                </w:rPr>
                <w:t>SCC</w:t>
              </w:r>
            </w:ins>
          </w:p>
          <w:p w14:paraId="07E570F1" w14:textId="77777777" w:rsidR="000E2F78" w:rsidRPr="000E2F78" w:rsidRDefault="000E2F78" w:rsidP="000E2F78">
            <w:pPr>
              <w:keepNext/>
              <w:keepLines/>
              <w:spacing w:after="0"/>
              <w:jc w:val="center"/>
              <w:rPr>
                <w:ins w:id="91" w:author="Laurent Noel" w:date="2024-05-07T11:01:00Z"/>
                <w:rFonts w:ascii="Arial" w:eastAsia="MS Mincho" w:hAnsi="Arial" w:cs="Arial"/>
                <w:b/>
                <w:sz w:val="18"/>
              </w:rPr>
            </w:pPr>
            <w:ins w:id="92" w:author="Laurent Noel" w:date="2024-05-07T11:01:00Z">
              <w:r w:rsidRPr="000E2F78">
                <w:rPr>
                  <w:rFonts w:ascii="Arial" w:eastAsia="MS Mincho" w:hAnsi="Arial" w:cs="Arial"/>
                  <w:b/>
                  <w:sz w:val="18"/>
                </w:rPr>
                <w:t>ΔR</w:t>
              </w:r>
              <w:r w:rsidRPr="000E2F78">
                <w:rPr>
                  <w:rFonts w:ascii="Arial" w:eastAsia="MS Mincho" w:hAnsi="Arial" w:cs="Arial"/>
                  <w:b/>
                  <w:sz w:val="18"/>
                  <w:vertAlign w:val="subscript"/>
                </w:rPr>
                <w:t>IBNC</w:t>
              </w:r>
            </w:ins>
            <w:ins w:id="93" w:author="Laurent Noel" w:date="2024-05-07T11:03:00Z">
              <w:r w:rsidRPr="000E2F78">
                <w:rPr>
                  <w:rFonts w:ascii="Arial" w:eastAsia="MS Mincho" w:hAnsi="Arial" w:cs="Arial"/>
                  <w:b/>
                  <w:sz w:val="18"/>
                  <w:vertAlign w:val="superscript"/>
                </w:rPr>
                <w:t>2</w:t>
              </w:r>
            </w:ins>
            <w:ins w:id="94" w:author="Laurent Noel" w:date="2024-05-07T11:01:00Z">
              <w:r w:rsidRPr="000E2F78">
                <w:rPr>
                  <w:rFonts w:ascii="Arial" w:eastAsia="MS Mincho" w:hAnsi="Arial" w:cs="Arial"/>
                  <w:b/>
                  <w:sz w:val="18"/>
                </w:rPr>
                <w:t xml:space="preserve"> (dB)</w:t>
              </w:r>
            </w:ins>
          </w:p>
        </w:tc>
        <w:tc>
          <w:tcPr>
            <w:tcW w:w="931" w:type="pct"/>
            <w:tcBorders>
              <w:top w:val="single" w:sz="4" w:space="0" w:color="auto"/>
              <w:left w:val="single" w:sz="4" w:space="0" w:color="auto"/>
              <w:bottom w:val="single" w:sz="4" w:space="0" w:color="auto"/>
              <w:right w:val="single" w:sz="4" w:space="0" w:color="auto"/>
            </w:tcBorders>
            <w:vAlign w:val="center"/>
            <w:hideMark/>
            <w:tcPrChange w:id="95" w:author="Laurent Noel" w:date="2024-05-07T11:04:00Z">
              <w:tcPr>
                <w:tcW w:w="462"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2A951C" w14:textId="77777777" w:rsidR="000E2F78" w:rsidRPr="000E2F78" w:rsidRDefault="000E2F78" w:rsidP="000E2F78">
            <w:pPr>
              <w:keepNext/>
              <w:keepLines/>
              <w:spacing w:after="0"/>
              <w:jc w:val="center"/>
              <w:rPr>
                <w:ins w:id="96" w:author="Laurent Noel" w:date="2024-05-07T11:01:00Z"/>
                <w:rFonts w:ascii="Arial" w:eastAsia="MS Mincho" w:hAnsi="Arial" w:cs="Arial"/>
                <w:b/>
                <w:sz w:val="18"/>
              </w:rPr>
            </w:pPr>
            <w:ins w:id="97" w:author="Laurent Noel" w:date="2024-05-07T11:01:00Z">
              <w:r w:rsidRPr="000E2F78">
                <w:rPr>
                  <w:rFonts w:ascii="Arial" w:eastAsia="MS Mincho" w:hAnsi="Arial" w:cs="Arial"/>
                  <w:b/>
                  <w:sz w:val="18"/>
                </w:rPr>
                <w:t>Duplex mode</w:t>
              </w:r>
            </w:ins>
          </w:p>
        </w:tc>
      </w:tr>
      <w:tr w:rsidR="000E2F78" w:rsidRPr="000E2F78" w14:paraId="58D16D77" w14:textId="77777777" w:rsidTr="00AB0893">
        <w:trPr>
          <w:trHeight w:val="20"/>
          <w:jc w:val="center"/>
          <w:ins w:id="98" w:author="Laurent Noel" w:date="2024-05-07T11:01:00Z"/>
          <w:trPrChange w:id="99" w:author="Laurent Noel" w:date="2024-05-10T00:31:00Z" w16du:dateUtc="2024-05-10T04:31:00Z">
            <w:trPr>
              <w:gridAfter w:val="0"/>
              <w:trHeight w:val="20"/>
              <w:jc w:val="center"/>
            </w:trPr>
          </w:trPrChange>
        </w:trPr>
        <w:tc>
          <w:tcPr>
            <w:tcW w:w="759" w:type="pct"/>
            <w:tcBorders>
              <w:left w:val="single" w:sz="4" w:space="0" w:color="auto"/>
              <w:right w:val="single" w:sz="4" w:space="0" w:color="auto"/>
            </w:tcBorders>
            <w:vAlign w:val="center"/>
            <w:tcPrChange w:id="100" w:author="Laurent Noel" w:date="2024-05-10T00:31:00Z" w16du:dateUtc="2024-05-10T04:31:00Z">
              <w:tcPr>
                <w:tcW w:w="214" w:type="pct"/>
                <w:tcBorders>
                  <w:left w:val="single" w:sz="4" w:space="0" w:color="auto"/>
                  <w:right w:val="single" w:sz="4" w:space="0" w:color="auto"/>
                </w:tcBorders>
                <w:vAlign w:val="center"/>
              </w:tcPr>
            </w:tcPrChange>
          </w:tcPr>
          <w:p w14:paraId="7965E111" w14:textId="77777777" w:rsidR="000E2F78" w:rsidRPr="000E2F78" w:rsidRDefault="000E2F78" w:rsidP="000E2F78">
            <w:pPr>
              <w:keepNext/>
              <w:keepLines/>
              <w:spacing w:after="0"/>
              <w:jc w:val="center"/>
              <w:rPr>
                <w:ins w:id="101" w:author="Laurent Noel" w:date="2024-05-07T11:01:00Z"/>
                <w:rFonts w:ascii="Arial" w:eastAsia="MS Mincho" w:hAnsi="Arial"/>
                <w:sz w:val="18"/>
              </w:rPr>
            </w:pPr>
            <w:ins w:id="102" w:author="Laurent Noel" w:date="2024-05-07T11:01:00Z">
              <w:r w:rsidRPr="000E2F78">
                <w:rPr>
                  <w:rFonts w:ascii="Arial" w:eastAsia="MS Mincho" w:hAnsi="Arial" w:cs="Arial"/>
                  <w:sz w:val="18"/>
                  <w:szCs w:val="18"/>
                </w:rPr>
                <w:t>CA_n71B</w:t>
              </w:r>
            </w:ins>
          </w:p>
        </w:tc>
        <w:tc>
          <w:tcPr>
            <w:tcW w:w="371" w:type="pct"/>
            <w:tcBorders>
              <w:left w:val="single" w:sz="4" w:space="0" w:color="auto"/>
              <w:right w:val="single" w:sz="4" w:space="0" w:color="auto"/>
            </w:tcBorders>
            <w:vAlign w:val="center"/>
            <w:tcPrChange w:id="103" w:author="Laurent Noel" w:date="2024-05-10T00:31:00Z" w16du:dateUtc="2024-05-10T04:31:00Z">
              <w:tcPr>
                <w:tcW w:w="521" w:type="pct"/>
                <w:tcBorders>
                  <w:left w:val="single" w:sz="4" w:space="0" w:color="auto"/>
                  <w:right w:val="single" w:sz="4" w:space="0" w:color="auto"/>
                </w:tcBorders>
                <w:vAlign w:val="center"/>
              </w:tcPr>
            </w:tcPrChange>
          </w:tcPr>
          <w:p w14:paraId="54782F14" w14:textId="77777777" w:rsidR="000E2F78" w:rsidRPr="000E2F78" w:rsidRDefault="000E2F78" w:rsidP="000E2F78">
            <w:pPr>
              <w:keepNext/>
              <w:keepLines/>
              <w:spacing w:after="0"/>
              <w:jc w:val="center"/>
              <w:rPr>
                <w:ins w:id="104" w:author="Laurent Noel" w:date="2024-05-07T11:01:00Z"/>
                <w:rFonts w:ascii="Arial" w:eastAsia="MS Mincho" w:hAnsi="Arial"/>
                <w:sz w:val="18"/>
              </w:rPr>
            </w:pPr>
            <w:ins w:id="105" w:author="Laurent Noel" w:date="2024-05-07T11:01:00Z">
              <w:r w:rsidRPr="000E2F78">
                <w:rPr>
                  <w:rFonts w:ascii="Arial" w:eastAsia="MS Mincho" w:hAnsi="Arial" w:cs="Arial"/>
                  <w:sz w:val="18"/>
                  <w:szCs w:val="18"/>
                </w:rPr>
                <w:t>15/15</w:t>
              </w:r>
            </w:ins>
          </w:p>
        </w:tc>
        <w:tc>
          <w:tcPr>
            <w:tcW w:w="1102" w:type="pct"/>
            <w:tcBorders>
              <w:left w:val="single" w:sz="4" w:space="0" w:color="auto"/>
              <w:right w:val="single" w:sz="4" w:space="0" w:color="auto"/>
            </w:tcBorders>
            <w:vAlign w:val="center"/>
            <w:tcPrChange w:id="106" w:author="Laurent Noel" w:date="2024-05-10T00:31:00Z" w16du:dateUtc="2024-05-10T04:31:00Z">
              <w:tcPr>
                <w:tcW w:w="1594" w:type="pct"/>
                <w:tcBorders>
                  <w:left w:val="single" w:sz="4" w:space="0" w:color="auto"/>
                  <w:right w:val="single" w:sz="4" w:space="0" w:color="auto"/>
                </w:tcBorders>
                <w:vAlign w:val="center"/>
              </w:tcPr>
            </w:tcPrChange>
          </w:tcPr>
          <w:p w14:paraId="21B2ED4E" w14:textId="77777777" w:rsidR="000E2F78" w:rsidRPr="000E2F78" w:rsidRDefault="000E2F78" w:rsidP="000E2F78">
            <w:pPr>
              <w:keepNext/>
              <w:keepLines/>
              <w:spacing w:after="0"/>
              <w:jc w:val="center"/>
              <w:rPr>
                <w:ins w:id="107" w:author="Laurent Noel" w:date="2024-05-07T11:01:00Z"/>
                <w:rFonts w:ascii="Arial" w:eastAsia="MS Mincho" w:hAnsi="Arial"/>
                <w:sz w:val="18"/>
              </w:rPr>
            </w:pPr>
            <w:ins w:id="108" w:author="Laurent Noel" w:date="2024-05-07T11:01:00Z">
              <w:r w:rsidRPr="000E2F78">
                <w:rPr>
                  <w:rFonts w:ascii="Arial" w:eastAsia="MS Mincho" w:hAnsi="Arial"/>
                  <w:sz w:val="18"/>
                </w:rPr>
                <w:t>30 MHz + 5 MHz</w:t>
              </w:r>
            </w:ins>
          </w:p>
        </w:tc>
        <w:tc>
          <w:tcPr>
            <w:tcW w:w="909" w:type="pct"/>
            <w:tcBorders>
              <w:top w:val="single" w:sz="4" w:space="0" w:color="auto"/>
              <w:left w:val="single" w:sz="4" w:space="0" w:color="auto"/>
              <w:bottom w:val="single" w:sz="4" w:space="0" w:color="auto"/>
              <w:right w:val="single" w:sz="4" w:space="0" w:color="auto"/>
            </w:tcBorders>
            <w:vAlign w:val="center"/>
            <w:tcPrChange w:id="109" w:author="Laurent Noel" w:date="2024-05-10T00:31:00Z" w16du:dateUtc="2024-05-10T04:31:00Z">
              <w:tcPr>
                <w:tcW w:w="1249" w:type="pct"/>
                <w:gridSpan w:val="2"/>
                <w:tcBorders>
                  <w:top w:val="single" w:sz="4" w:space="0" w:color="auto"/>
                  <w:left w:val="single" w:sz="4" w:space="0" w:color="auto"/>
                  <w:bottom w:val="single" w:sz="4" w:space="0" w:color="auto"/>
                  <w:right w:val="single" w:sz="4" w:space="0" w:color="auto"/>
                </w:tcBorders>
                <w:vAlign w:val="center"/>
              </w:tcPr>
            </w:tcPrChange>
          </w:tcPr>
          <w:p w14:paraId="68469769" w14:textId="77777777" w:rsidR="000E2F78" w:rsidRPr="000E2F78" w:rsidRDefault="000E2F78" w:rsidP="000E2F78">
            <w:pPr>
              <w:keepNext/>
              <w:keepLines/>
              <w:spacing w:after="0"/>
              <w:jc w:val="center"/>
              <w:rPr>
                <w:ins w:id="110" w:author="Laurent Noel" w:date="2024-05-07T11:01:00Z"/>
                <w:rFonts w:ascii="Arial" w:eastAsia="MS Mincho" w:hAnsi="Arial"/>
                <w:sz w:val="18"/>
              </w:rPr>
            </w:pPr>
            <w:ins w:id="111" w:author="Laurent Noel" w:date="2024-05-07T11:01:00Z">
              <w:r w:rsidRPr="000E2F78">
                <w:rPr>
                  <w:rFonts w:ascii="Arial" w:eastAsia="MS Mincho" w:hAnsi="Arial"/>
                  <w:sz w:val="18"/>
                </w:rPr>
                <w:t>20 (RB</w:t>
              </w:r>
              <w:r w:rsidRPr="000E2F78">
                <w:rPr>
                  <w:rFonts w:ascii="Arial" w:eastAsia="MS Mincho" w:hAnsi="Arial"/>
                  <w:sz w:val="18"/>
                  <w:vertAlign w:val="subscript"/>
                </w:rPr>
                <w:t>start</w:t>
              </w:r>
              <w:r w:rsidRPr="000E2F78">
                <w:rPr>
                  <w:rFonts w:ascii="Arial" w:eastAsia="MS Mincho" w:hAnsi="Arial"/>
                  <w:sz w:val="18"/>
                </w:rPr>
                <w:t xml:space="preserve"> = 0)</w:t>
              </w:r>
            </w:ins>
          </w:p>
        </w:tc>
        <w:tc>
          <w:tcPr>
            <w:tcW w:w="464" w:type="pct"/>
            <w:tcBorders>
              <w:top w:val="single" w:sz="4" w:space="0" w:color="auto"/>
              <w:left w:val="single" w:sz="4" w:space="0" w:color="auto"/>
              <w:bottom w:val="single" w:sz="4" w:space="0" w:color="auto"/>
              <w:right w:val="single" w:sz="4" w:space="0" w:color="auto"/>
            </w:tcBorders>
            <w:vAlign w:val="center"/>
            <w:tcPrChange w:id="112" w:author="Laurent Noel" w:date="2024-05-10T00:31:00Z" w16du:dateUtc="2024-05-10T04:31:00Z">
              <w:tcPr>
                <w:tcW w:w="480" w:type="pct"/>
                <w:tcBorders>
                  <w:top w:val="single" w:sz="4" w:space="0" w:color="auto"/>
                  <w:left w:val="single" w:sz="4" w:space="0" w:color="auto"/>
                  <w:bottom w:val="single" w:sz="4" w:space="0" w:color="auto"/>
                  <w:right w:val="single" w:sz="4" w:space="0" w:color="auto"/>
                </w:tcBorders>
                <w:vAlign w:val="center"/>
              </w:tcPr>
            </w:tcPrChange>
          </w:tcPr>
          <w:p w14:paraId="772B7B52" w14:textId="77777777" w:rsidR="000E2F78" w:rsidRPr="000E2F78" w:rsidDel="00A02237" w:rsidRDefault="000E2F78" w:rsidP="000E2F78">
            <w:pPr>
              <w:keepNext/>
              <w:keepLines/>
              <w:spacing w:after="0"/>
              <w:jc w:val="center"/>
              <w:rPr>
                <w:ins w:id="113" w:author="Antti Immonen" w:date="2024-05-08T09:38:00Z"/>
                <w:del w:id="114" w:author="Laurent Noel" w:date="2024-05-10T00:30:00Z" w16du:dateUtc="2024-05-10T04:30:00Z"/>
                <w:rFonts w:ascii="Arial" w:eastAsia="MS Mincho" w:hAnsi="Arial"/>
                <w:b/>
                <w:bCs/>
                <w:sz w:val="18"/>
                <w:vertAlign w:val="superscript"/>
              </w:rPr>
            </w:pPr>
            <w:ins w:id="115" w:author="Laurent Noel" w:date="2024-05-10T00:30:00Z" w16du:dateUtc="2024-05-10T04:30:00Z">
              <w:r w:rsidRPr="000E2F78">
                <w:rPr>
                  <w:rFonts w:ascii="Arial" w:eastAsia="SimSun" w:hAnsi="Arial"/>
                  <w:sz w:val="18"/>
                  <w:lang w:eastAsia="ko-KR"/>
                </w:rPr>
                <w:t>5.6</w:t>
              </w:r>
            </w:ins>
            <w:ins w:id="116" w:author="Laurent Noel" w:date="2024-05-07T11:34:00Z">
              <w:r w:rsidRPr="000E2F78">
                <w:rPr>
                  <w:rFonts w:ascii="Arial" w:eastAsia="MS Mincho" w:hAnsi="Arial"/>
                  <w:b/>
                  <w:bCs/>
                  <w:sz w:val="18"/>
                  <w:vertAlign w:val="superscript"/>
                </w:rPr>
                <w:t xml:space="preserve"> 3</w:t>
              </w:r>
            </w:ins>
          </w:p>
          <w:p w14:paraId="5A26F35F" w14:textId="77777777" w:rsidR="000E2F78" w:rsidRPr="000E2F78" w:rsidDel="00A02237" w:rsidRDefault="000E2F78" w:rsidP="000E2F78">
            <w:pPr>
              <w:keepNext/>
              <w:keepLines/>
              <w:spacing w:after="0"/>
              <w:jc w:val="center"/>
              <w:rPr>
                <w:ins w:id="117" w:author="Pushp Trikha" w:date="2024-05-08T08:22:00Z"/>
                <w:del w:id="118" w:author="Laurent Noel" w:date="2024-05-10T00:30:00Z" w16du:dateUtc="2024-05-10T04:30:00Z"/>
                <w:rFonts w:ascii="Arial" w:eastAsia="SimSun" w:hAnsi="Arial"/>
                <w:sz w:val="18"/>
                <w:vertAlign w:val="superscript"/>
                <w:lang w:eastAsia="ko-KR"/>
              </w:rPr>
            </w:pPr>
            <w:ins w:id="119" w:author="Antti Immonen" w:date="2024-05-08T09:38:00Z">
              <w:del w:id="120" w:author="Laurent Noel" w:date="2024-05-10T00:30:00Z" w16du:dateUtc="2024-05-10T04:30:00Z">
                <w:r w:rsidRPr="000E2F78" w:rsidDel="00A02237">
                  <w:rPr>
                    <w:rFonts w:ascii="Arial" w:eastAsia="SimSun" w:hAnsi="Arial"/>
                    <w:sz w:val="18"/>
                    <w:lang w:eastAsia="ko-KR"/>
                  </w:rPr>
                  <w:delText>[6.6]</w:delText>
                </w:r>
                <w:r w:rsidRPr="000E2F78" w:rsidDel="00A02237">
                  <w:rPr>
                    <w:rFonts w:ascii="Arial" w:eastAsia="SimSun" w:hAnsi="Arial"/>
                    <w:sz w:val="18"/>
                    <w:vertAlign w:val="superscript"/>
                    <w:lang w:eastAsia="ko-KR"/>
                  </w:rPr>
                  <w:delText>3</w:delText>
                </w:r>
              </w:del>
            </w:ins>
          </w:p>
          <w:p w14:paraId="235363A6" w14:textId="77777777" w:rsidR="000E2F78" w:rsidRPr="000E2F78" w:rsidRDefault="000E2F78" w:rsidP="000E2F78">
            <w:pPr>
              <w:keepNext/>
              <w:keepLines/>
              <w:spacing w:after="0"/>
              <w:jc w:val="center"/>
              <w:rPr>
                <w:ins w:id="121" w:author="Laurent Noel" w:date="2024-05-07T11:01:00Z"/>
                <w:rFonts w:ascii="Arial" w:eastAsia="SimSun" w:hAnsi="Arial"/>
                <w:sz w:val="18"/>
                <w:lang w:eastAsia="ko-KR"/>
              </w:rPr>
            </w:pPr>
            <w:ins w:id="122" w:author="Pushp Trikha" w:date="2024-05-08T08:22:00Z">
              <w:del w:id="123" w:author="Laurent Noel" w:date="2024-05-10T00:30:00Z" w16du:dateUtc="2024-05-10T04:30:00Z">
                <w:r w:rsidRPr="000E2F78" w:rsidDel="00A02237">
                  <w:rPr>
                    <w:rFonts w:ascii="Arial" w:eastAsia="SimSun" w:hAnsi="Arial"/>
                    <w:sz w:val="18"/>
                    <w:lang w:eastAsia="ko-KR"/>
                  </w:rPr>
                  <w:delText>[7.</w:delText>
                </w:r>
              </w:del>
            </w:ins>
            <w:ins w:id="124" w:author="Pushp Trikha" w:date="2024-05-08T09:00:00Z">
              <w:del w:id="125" w:author="Laurent Noel" w:date="2024-05-10T00:30:00Z" w16du:dateUtc="2024-05-10T04:30:00Z">
                <w:r w:rsidRPr="000E2F78" w:rsidDel="00A02237">
                  <w:rPr>
                    <w:rFonts w:ascii="Arial" w:eastAsia="SimSun" w:hAnsi="Arial"/>
                    <w:sz w:val="18"/>
                    <w:lang w:eastAsia="ko-KR"/>
                  </w:rPr>
                  <w:delText>0</w:delText>
                </w:r>
              </w:del>
            </w:ins>
            <w:ins w:id="126" w:author="Pushp Trikha" w:date="2024-05-08T08:22:00Z">
              <w:del w:id="127" w:author="Laurent Noel" w:date="2024-05-10T00:30:00Z" w16du:dateUtc="2024-05-10T04:30:00Z">
                <w:r w:rsidRPr="000E2F78" w:rsidDel="00A02237">
                  <w:rPr>
                    <w:rFonts w:ascii="Arial" w:eastAsia="SimSun" w:hAnsi="Arial"/>
                    <w:sz w:val="18"/>
                    <w:lang w:eastAsia="ko-KR"/>
                  </w:rPr>
                  <w:delText>]</w:delText>
                </w:r>
                <w:r w:rsidRPr="000E2F78" w:rsidDel="00A02237">
                  <w:rPr>
                    <w:rFonts w:ascii="Arial" w:eastAsia="SimSun" w:hAnsi="Arial"/>
                    <w:sz w:val="18"/>
                    <w:vertAlign w:val="superscript"/>
                    <w:lang w:eastAsia="ko-KR"/>
                  </w:rPr>
                  <w:delText>3</w:delText>
                </w:r>
              </w:del>
            </w:ins>
          </w:p>
        </w:tc>
        <w:tc>
          <w:tcPr>
            <w:tcW w:w="464" w:type="pct"/>
            <w:tcBorders>
              <w:left w:val="single" w:sz="4" w:space="0" w:color="auto"/>
              <w:right w:val="single" w:sz="4" w:space="0" w:color="auto"/>
            </w:tcBorders>
            <w:vAlign w:val="center"/>
            <w:tcPrChange w:id="128" w:author="Laurent Noel" w:date="2024-05-10T00:31:00Z" w16du:dateUtc="2024-05-10T04:31:00Z">
              <w:tcPr>
                <w:tcW w:w="480" w:type="pct"/>
                <w:tcBorders>
                  <w:left w:val="single" w:sz="4" w:space="0" w:color="auto"/>
                  <w:right w:val="single" w:sz="4" w:space="0" w:color="auto"/>
                </w:tcBorders>
              </w:tcPr>
            </w:tcPrChange>
          </w:tcPr>
          <w:p w14:paraId="51228C81" w14:textId="77777777" w:rsidR="000E2F78" w:rsidRPr="000E2F78" w:rsidDel="00A02237" w:rsidRDefault="000E2F78" w:rsidP="000E2F78">
            <w:pPr>
              <w:keepNext/>
              <w:keepLines/>
              <w:spacing w:after="0"/>
              <w:jc w:val="center"/>
              <w:rPr>
                <w:ins w:id="129" w:author="Antti Immonen" w:date="2024-05-08T09:38:00Z"/>
                <w:del w:id="130" w:author="Laurent Noel" w:date="2024-05-10T00:31:00Z" w16du:dateUtc="2024-05-10T04:31:00Z"/>
                <w:rFonts w:ascii="Arial" w:eastAsia="MS Mincho" w:hAnsi="Arial"/>
                <w:b/>
                <w:bCs/>
                <w:sz w:val="18"/>
                <w:vertAlign w:val="superscript"/>
              </w:rPr>
            </w:pPr>
          </w:p>
          <w:p w14:paraId="3575095B" w14:textId="77777777" w:rsidR="000E2F78" w:rsidRPr="000E2F78" w:rsidDel="00A02237" w:rsidRDefault="000E2F78" w:rsidP="000E2F78">
            <w:pPr>
              <w:keepNext/>
              <w:keepLines/>
              <w:spacing w:after="0"/>
              <w:jc w:val="center"/>
              <w:rPr>
                <w:ins w:id="131" w:author="Pushp Trikha" w:date="2024-05-08T08:22:00Z"/>
                <w:del w:id="132" w:author="Laurent Noel" w:date="2024-05-10T00:31:00Z" w16du:dateUtc="2024-05-10T04:31:00Z"/>
                <w:rFonts w:ascii="Arial" w:eastAsia="SimSun" w:hAnsi="Arial"/>
                <w:sz w:val="18"/>
                <w:vertAlign w:val="superscript"/>
                <w:lang w:eastAsia="ko-KR"/>
              </w:rPr>
            </w:pPr>
            <w:ins w:id="133" w:author="Antti Immonen" w:date="2024-05-08T09:38:00Z">
              <w:del w:id="134" w:author="Laurent Noel" w:date="2024-05-10T00:31:00Z" w16du:dateUtc="2024-05-10T04:31:00Z">
                <w:r w:rsidRPr="000E2F78" w:rsidDel="00A02237">
                  <w:rPr>
                    <w:rFonts w:ascii="Arial" w:eastAsia="SimSun" w:hAnsi="Arial"/>
                    <w:sz w:val="18"/>
                    <w:lang w:eastAsia="ko-KR"/>
                  </w:rPr>
                  <w:delText>[9.7]</w:delText>
                </w:r>
              </w:del>
              <w:del w:id="135" w:author="Laurent Noel" w:date="2024-05-10T00:30:00Z" w16du:dateUtc="2024-05-10T04:30:00Z">
                <w:r w:rsidRPr="000E2F78" w:rsidDel="00A02237">
                  <w:rPr>
                    <w:rFonts w:ascii="Arial" w:eastAsia="SimSun" w:hAnsi="Arial"/>
                    <w:sz w:val="18"/>
                    <w:vertAlign w:val="superscript"/>
                    <w:lang w:eastAsia="ko-KR"/>
                  </w:rPr>
                  <w:delText>3</w:delText>
                </w:r>
              </w:del>
            </w:ins>
          </w:p>
          <w:p w14:paraId="65F4AF63" w14:textId="77777777" w:rsidR="000E2F78" w:rsidRPr="000E2F78" w:rsidRDefault="000E2F78" w:rsidP="000E2F78">
            <w:pPr>
              <w:keepNext/>
              <w:keepLines/>
              <w:spacing w:after="0"/>
              <w:jc w:val="center"/>
              <w:rPr>
                <w:ins w:id="136" w:author="Laurent Noel" w:date="2024-05-07T11:01:00Z"/>
                <w:rFonts w:ascii="Arial" w:eastAsia="SimSun" w:hAnsi="Arial"/>
                <w:sz w:val="18"/>
                <w:lang w:eastAsia="ko-KR"/>
              </w:rPr>
            </w:pPr>
            <w:ins w:id="137" w:author="Laurent Noel" w:date="2024-05-10T00:30:00Z" w16du:dateUtc="2024-05-10T04:30:00Z">
              <w:r w:rsidRPr="000E2F78">
                <w:rPr>
                  <w:rFonts w:ascii="Arial" w:eastAsia="SimSun" w:hAnsi="Arial"/>
                  <w:sz w:val="18"/>
                  <w:lang w:eastAsia="ko-KR"/>
                </w:rPr>
                <w:t>7.7</w:t>
              </w:r>
            </w:ins>
            <w:ins w:id="138" w:author="Pushp Trikha" w:date="2024-05-08T09:00:00Z">
              <w:del w:id="139" w:author="Laurent Noel" w:date="2024-05-10T00:30:00Z" w16du:dateUtc="2024-05-10T04:30:00Z">
                <w:r w:rsidRPr="000E2F78" w:rsidDel="00A02237">
                  <w:rPr>
                    <w:rFonts w:ascii="Arial" w:eastAsia="SimSun" w:hAnsi="Arial"/>
                    <w:sz w:val="18"/>
                    <w:lang w:eastAsia="ko-KR"/>
                  </w:rPr>
                  <w:delText>8.4</w:delText>
                </w:r>
              </w:del>
            </w:ins>
            <w:ins w:id="140" w:author="Pushp Trikha" w:date="2024-05-08T08:22:00Z">
              <w:r w:rsidRPr="000E2F78">
                <w:rPr>
                  <w:rFonts w:ascii="Arial" w:eastAsia="SimSun" w:hAnsi="Arial"/>
                  <w:sz w:val="18"/>
                  <w:vertAlign w:val="superscript"/>
                  <w:lang w:eastAsia="ko-KR"/>
                </w:rPr>
                <w:t>3</w:t>
              </w:r>
            </w:ins>
          </w:p>
        </w:tc>
        <w:tc>
          <w:tcPr>
            <w:tcW w:w="931" w:type="pct"/>
            <w:tcBorders>
              <w:left w:val="single" w:sz="4" w:space="0" w:color="auto"/>
              <w:right w:val="single" w:sz="4" w:space="0" w:color="auto"/>
            </w:tcBorders>
            <w:vAlign w:val="center"/>
            <w:tcPrChange w:id="141" w:author="Laurent Noel" w:date="2024-05-10T00:31:00Z" w16du:dateUtc="2024-05-10T04:31:00Z">
              <w:tcPr>
                <w:tcW w:w="462" w:type="pct"/>
                <w:gridSpan w:val="2"/>
                <w:tcBorders>
                  <w:left w:val="single" w:sz="4" w:space="0" w:color="auto"/>
                  <w:right w:val="single" w:sz="4" w:space="0" w:color="auto"/>
                </w:tcBorders>
                <w:vAlign w:val="center"/>
              </w:tcPr>
            </w:tcPrChange>
          </w:tcPr>
          <w:p w14:paraId="76F9662B" w14:textId="77777777" w:rsidR="000E2F78" w:rsidRPr="000E2F78" w:rsidRDefault="000E2F78" w:rsidP="000E2F78">
            <w:pPr>
              <w:keepNext/>
              <w:keepLines/>
              <w:spacing w:after="0"/>
              <w:jc w:val="center"/>
              <w:rPr>
                <w:ins w:id="142" w:author="Laurent Noel" w:date="2024-05-07T11:01:00Z"/>
                <w:rFonts w:ascii="Arial" w:eastAsia="MS Mincho" w:hAnsi="Arial"/>
                <w:sz w:val="18"/>
              </w:rPr>
            </w:pPr>
            <w:ins w:id="143" w:author="Laurent Noel" w:date="2024-05-07T11:01:00Z">
              <w:r w:rsidRPr="000E2F78">
                <w:rPr>
                  <w:rFonts w:ascii="Arial" w:eastAsia="MS Mincho" w:hAnsi="Arial"/>
                  <w:sz w:val="18"/>
                </w:rPr>
                <w:t>FDD</w:t>
              </w:r>
            </w:ins>
          </w:p>
        </w:tc>
      </w:tr>
      <w:tr w:rsidR="000E2F78" w:rsidRPr="000E2F78" w14:paraId="485BD1B4" w14:textId="77777777" w:rsidTr="00AB0893">
        <w:trPr>
          <w:trHeight w:val="628"/>
          <w:jc w:val="center"/>
          <w:ins w:id="144" w:author="Laurent Noel" w:date="2024-05-07T11:01:00Z"/>
          <w:trPrChange w:id="145" w:author="Laurent Noel" w:date="2024-05-07T11:04:00Z">
            <w:trPr>
              <w:gridAfter w:val="0"/>
              <w:wAfter w:w="15" w:type="pct"/>
              <w:trHeight w:val="20"/>
              <w:jc w:val="center"/>
            </w:trPr>
          </w:trPrChange>
        </w:trPr>
        <w:tc>
          <w:tcPr>
            <w:tcW w:w="5000" w:type="pct"/>
            <w:gridSpan w:val="7"/>
            <w:tcBorders>
              <w:left w:val="single" w:sz="4" w:space="0" w:color="auto"/>
              <w:right w:val="single" w:sz="4" w:space="0" w:color="auto"/>
            </w:tcBorders>
            <w:tcPrChange w:id="146" w:author="Laurent Noel" w:date="2024-05-07T11:04:00Z">
              <w:tcPr>
                <w:tcW w:w="4985" w:type="pct"/>
                <w:gridSpan w:val="8"/>
                <w:tcBorders>
                  <w:left w:val="single" w:sz="4" w:space="0" w:color="auto"/>
                  <w:right w:val="single" w:sz="4" w:space="0" w:color="auto"/>
                </w:tcBorders>
              </w:tcPr>
            </w:tcPrChange>
          </w:tcPr>
          <w:p w14:paraId="75615328" w14:textId="77777777" w:rsidR="000E2F78" w:rsidRPr="000E2F78" w:rsidRDefault="000E2F78" w:rsidP="000E2F78">
            <w:pPr>
              <w:keepNext/>
              <w:keepLines/>
              <w:spacing w:after="0"/>
              <w:rPr>
                <w:ins w:id="147" w:author="Laurent Noel" w:date="2024-05-07T11:01:00Z"/>
                <w:rFonts w:ascii="Arial" w:eastAsia="MS Mincho" w:hAnsi="Arial"/>
                <w:sz w:val="18"/>
              </w:rPr>
            </w:pPr>
            <w:ins w:id="148" w:author="Laurent Noel" w:date="2024-05-07T11:01:00Z">
              <w:r w:rsidRPr="000E2F78">
                <w:rPr>
                  <w:rFonts w:ascii="Arial" w:eastAsia="MS Mincho" w:hAnsi="Arial"/>
                  <w:sz w:val="18"/>
                </w:rPr>
                <w:t xml:space="preserve">NOTE </w:t>
              </w:r>
            </w:ins>
            <w:ins w:id="149" w:author="Laurent Noel" w:date="2024-05-07T11:02:00Z">
              <w:r w:rsidRPr="000E2F78">
                <w:rPr>
                  <w:rFonts w:ascii="Arial" w:eastAsia="MS Mincho" w:hAnsi="Arial"/>
                  <w:sz w:val="18"/>
                </w:rPr>
                <w:t>1</w:t>
              </w:r>
            </w:ins>
            <w:ins w:id="150" w:author="Laurent Noel" w:date="2024-05-07T11:01:00Z">
              <w:r w:rsidRPr="000E2F78">
                <w:rPr>
                  <w:rFonts w:ascii="Arial" w:eastAsia="MS Mincho" w:hAnsi="Arial"/>
                  <w:sz w:val="18"/>
                </w:rPr>
                <w:t xml:space="preserve">: Applicable to UE supporting PC2 with single Tx. </w:t>
              </w:r>
            </w:ins>
          </w:p>
          <w:p w14:paraId="31C01912" w14:textId="77777777" w:rsidR="000E2F78" w:rsidRPr="000E2F78" w:rsidRDefault="000E2F78" w:rsidP="000E2F78">
            <w:pPr>
              <w:keepNext/>
              <w:keepLines/>
              <w:spacing w:after="0"/>
              <w:rPr>
                <w:ins w:id="151" w:author="Laurent Noel" w:date="2024-05-07T11:01:00Z"/>
                <w:rFonts w:ascii="Arial" w:eastAsia="MS Mincho" w:hAnsi="Arial"/>
                <w:sz w:val="18"/>
              </w:rPr>
            </w:pPr>
            <w:ins w:id="152" w:author="Laurent Noel" w:date="2024-05-07T11:01:00Z">
              <w:r w:rsidRPr="000E2F78">
                <w:rPr>
                  <w:rFonts w:ascii="Arial" w:eastAsia="MS Mincho" w:hAnsi="Arial"/>
                  <w:sz w:val="18"/>
                </w:rPr>
                <w:t xml:space="preserve">NOTE </w:t>
              </w:r>
            </w:ins>
            <w:ins w:id="153" w:author="Laurent Noel" w:date="2024-05-07T11:03:00Z">
              <w:r w:rsidRPr="000E2F78">
                <w:rPr>
                  <w:rFonts w:ascii="Arial" w:eastAsia="MS Mincho" w:hAnsi="Arial"/>
                  <w:sz w:val="18"/>
                </w:rPr>
                <w:t>2</w:t>
              </w:r>
            </w:ins>
            <w:ins w:id="154" w:author="Laurent Noel" w:date="2024-05-07T11:01:00Z">
              <w:r w:rsidRPr="000E2F78">
                <w:rPr>
                  <w:rFonts w:ascii="Arial" w:eastAsia="MS Mincho" w:hAnsi="Arial"/>
                  <w:sz w:val="18"/>
                </w:rPr>
                <w:t>: Applicable to UE supporting PC2 with dual Tx.</w:t>
              </w:r>
            </w:ins>
          </w:p>
          <w:p w14:paraId="318EA4FA" w14:textId="77777777" w:rsidR="000E2F78" w:rsidRPr="000E2F78" w:rsidRDefault="000E2F78" w:rsidP="000E2F78">
            <w:pPr>
              <w:keepNext/>
              <w:keepLines/>
              <w:spacing w:after="0"/>
              <w:rPr>
                <w:ins w:id="155" w:author="Laurent Noel" w:date="2024-05-07T11:01:00Z"/>
                <w:rFonts w:ascii="Arial" w:eastAsia="MS Mincho" w:hAnsi="Arial"/>
                <w:sz w:val="18"/>
              </w:rPr>
            </w:pPr>
            <w:ins w:id="156" w:author="Laurent Noel" w:date="2024-05-07T11:01:00Z">
              <w:r w:rsidRPr="000E2F78">
                <w:rPr>
                  <w:rFonts w:ascii="Arial" w:eastAsia="MS Mincho" w:hAnsi="Arial"/>
                  <w:sz w:val="18"/>
                </w:rPr>
                <w:t xml:space="preserve">NOTE </w:t>
              </w:r>
            </w:ins>
            <w:ins w:id="157" w:author="Laurent Noel" w:date="2024-05-07T11:03:00Z">
              <w:r w:rsidRPr="000E2F78">
                <w:rPr>
                  <w:rFonts w:ascii="Arial" w:eastAsia="MS Mincho" w:hAnsi="Arial"/>
                  <w:sz w:val="18"/>
                </w:rPr>
                <w:t>3</w:t>
              </w:r>
            </w:ins>
            <w:ins w:id="158" w:author="Laurent Noel" w:date="2024-05-07T11:01:00Z">
              <w:r w:rsidRPr="000E2F78">
                <w:rPr>
                  <w:rFonts w:ascii="Arial" w:eastAsia="MS Mincho" w:hAnsi="Arial"/>
                  <w:sz w:val="18"/>
                </w:rPr>
                <w:t xml:space="preserve">: Applicable only to BCS 4 and 5 and </w:t>
              </w:r>
            </w:ins>
            <w:ins w:id="159" w:author="Laurent Noel" w:date="2024-05-07T11:04:00Z">
              <w:r w:rsidRPr="000E2F78">
                <w:rPr>
                  <w:rFonts w:ascii="Arial" w:eastAsia="MS Mincho" w:hAnsi="Arial"/>
                  <w:sz w:val="18"/>
                </w:rPr>
                <w:t xml:space="preserve">for </w:t>
              </w:r>
            </w:ins>
            <w:ins w:id="160" w:author="Laurent Noel" w:date="2024-05-07T11:01:00Z">
              <w:r w:rsidRPr="000E2F78">
                <w:rPr>
                  <w:rFonts w:ascii="Arial" w:eastAsia="MS Mincho" w:hAnsi="Arial"/>
                  <w:sz w:val="18"/>
                </w:rPr>
                <w:t xml:space="preserve">UEs supporting the optional symmetrical UL/DL </w:t>
              </w:r>
            </w:ins>
            <w:ins w:id="161" w:author="Laurent Noel" w:date="2024-05-07T11:18:00Z">
              <w:r w:rsidRPr="000E2F78">
                <w:rPr>
                  <w:rFonts w:ascii="Arial" w:eastAsia="MS Mincho" w:hAnsi="Arial"/>
                  <w:sz w:val="18"/>
                </w:rPr>
                <w:t xml:space="preserve">channel </w:t>
              </w:r>
            </w:ins>
            <w:ins w:id="162" w:author="Laurent Noel" w:date="2024-05-07T11:01:00Z">
              <w:r w:rsidRPr="000E2F78">
                <w:rPr>
                  <w:rFonts w:ascii="Arial" w:eastAsia="MS Mincho" w:hAnsi="Arial"/>
                  <w:sz w:val="18"/>
                </w:rPr>
                <w:t>bandwidths.</w:t>
              </w:r>
            </w:ins>
          </w:p>
        </w:tc>
      </w:tr>
    </w:tbl>
    <w:p w14:paraId="0588B9CA" w14:textId="77777777" w:rsidR="000E2F78" w:rsidRPr="000E2F78" w:rsidRDefault="000E2F78" w:rsidP="000E2F78">
      <w:pPr>
        <w:rPr>
          <w:rFonts w:eastAsia="MS Mincho"/>
        </w:rPr>
      </w:pPr>
    </w:p>
    <w:p w14:paraId="694C343A" w14:textId="77777777" w:rsidR="000E2F78" w:rsidRPr="000E2F78" w:rsidRDefault="000E2F78" w:rsidP="000E2F78">
      <w:pPr>
        <w:keepNext/>
        <w:keepLines/>
        <w:spacing w:before="120"/>
        <w:ind w:left="1418" w:hanging="1418"/>
        <w:outlineLvl w:val="3"/>
        <w:rPr>
          <w:rFonts w:ascii="Arial" w:eastAsia="MS Mincho" w:hAnsi="Arial"/>
          <w:sz w:val="24"/>
        </w:rPr>
      </w:pPr>
      <w:r w:rsidRPr="000E2F78">
        <w:rPr>
          <w:rFonts w:ascii="Arial" w:eastAsia="MS Mincho" w:hAnsi="Arial"/>
          <w:sz w:val="24"/>
        </w:rPr>
        <w:t>7.3A.2.2</w:t>
      </w:r>
      <w:r w:rsidRPr="000E2F78">
        <w:rPr>
          <w:rFonts w:ascii="Arial" w:eastAsia="MS Mincho" w:hAnsi="Arial"/>
          <w:sz w:val="24"/>
        </w:rPr>
        <w:tab/>
        <w:t>Reference sensitivity power level for Intra-band non-contiguous CA</w:t>
      </w:r>
    </w:p>
    <w:p w14:paraId="2B7C779A" w14:textId="77777777" w:rsidR="000E2F78" w:rsidRPr="000E2F78" w:rsidRDefault="000E2F78" w:rsidP="000E2F78">
      <w:pPr>
        <w:overflowPunct w:val="0"/>
        <w:autoSpaceDE w:val="0"/>
        <w:autoSpaceDN w:val="0"/>
        <w:adjustRightInd w:val="0"/>
        <w:textAlignment w:val="baseline"/>
        <w:rPr>
          <w:lang w:val="en-US" w:eastAsia="en-GB"/>
        </w:rPr>
      </w:pPr>
      <w:r w:rsidRPr="000E2F78">
        <w:rPr>
          <w:lang w:val="en-US" w:eastAsia="en-GB"/>
        </w:rPr>
        <w:t>For intra-band non-contiguous carrier aggregation</w:t>
      </w:r>
      <w:r w:rsidRPr="000E2F78">
        <w:rPr>
          <w:lang w:eastAsia="en-GB"/>
        </w:rPr>
        <w:t xml:space="preserve"> with </w:t>
      </w:r>
      <w:r w:rsidRPr="000E2F78">
        <w:rPr>
          <w:lang w:val="en-US" w:eastAsia="en-GB"/>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sidRPr="000E2F78">
        <w:rPr>
          <w:rFonts w:cs="Arial"/>
          <w:lang w:eastAsia="en-GB"/>
        </w:rPr>
        <w:t>Δ</w:t>
      </w:r>
      <w:r w:rsidRPr="000E2F78">
        <w:rPr>
          <w:lang w:val="en-US" w:eastAsia="en-GB"/>
        </w:rPr>
        <w:t>R</w:t>
      </w:r>
      <w:r w:rsidRPr="000E2F78">
        <w:rPr>
          <w:sz w:val="13"/>
          <w:szCs w:val="13"/>
          <w:lang w:val="en-US" w:eastAsia="en-GB"/>
        </w:rPr>
        <w:t xml:space="preserve">IBNC </w:t>
      </w:r>
      <w:r w:rsidRPr="000E2F78">
        <w:rPr>
          <w:lang w:val="en-US" w:eastAsia="en-GB"/>
        </w:rPr>
        <w:t xml:space="preserve"> given in Table 7.3A.2.2-1 for the SCC(s). </w:t>
      </w:r>
    </w:p>
    <w:p w14:paraId="61052350" w14:textId="77777777" w:rsidR="000E2F78" w:rsidRPr="000E2F78" w:rsidRDefault="000E2F78" w:rsidP="000E2F78">
      <w:pPr>
        <w:overflowPunct w:val="0"/>
        <w:autoSpaceDE w:val="0"/>
        <w:autoSpaceDN w:val="0"/>
        <w:adjustRightInd w:val="0"/>
        <w:textAlignment w:val="baseline"/>
        <w:rPr>
          <w:lang w:val="en-US" w:eastAsia="en-GB"/>
        </w:rPr>
      </w:pPr>
      <w:r w:rsidRPr="000E2F78">
        <w:rPr>
          <w:lang w:val="en-US" w:eastAsia="en-GB"/>
        </w:rPr>
        <w:lastRenderedPageBreak/>
        <w:t xml:space="preserve">For aggregation of two or more downlink FDD carriers with one uplink carrier the reference sensitivity is defined only for the specific uplink and downlink test points which are specified in Table 7.3A.2.2-1. </w:t>
      </w:r>
      <w:ins w:id="163" w:author="Laurent Noel" w:date="2024-05-07T11:27:00Z">
        <w:r w:rsidRPr="000E2F78">
          <w:rPr>
            <w:rFonts w:eastAsia="MS Mincho"/>
          </w:rPr>
          <w:t xml:space="preserve">For power class 2, </w:t>
        </w:r>
        <w:r w:rsidRPr="000E2F78">
          <w:rPr>
            <w:lang w:eastAsia="en-GB"/>
          </w:rPr>
          <w:t>the reference sensitivity power level is increased by ΔR</w:t>
        </w:r>
        <w:r w:rsidRPr="000E2F78">
          <w:rPr>
            <w:vertAlign w:val="subscript"/>
            <w:lang w:eastAsia="en-GB"/>
          </w:rPr>
          <w:t>IBNC</w:t>
        </w:r>
        <w:r w:rsidRPr="000E2F78">
          <w:rPr>
            <w:lang w:eastAsia="en-GB"/>
          </w:rPr>
          <w:t xml:space="preserve"> for specific uplink and downlink test points which are specified in Table 7.3A.2.</w:t>
        </w:r>
      </w:ins>
      <w:ins w:id="164" w:author="Laurent Noel" w:date="2024-05-07T11:28:00Z">
        <w:r w:rsidRPr="000E2F78">
          <w:rPr>
            <w:lang w:eastAsia="en-GB"/>
          </w:rPr>
          <w:t>2</w:t>
        </w:r>
      </w:ins>
      <w:ins w:id="165" w:author="Laurent Noel" w:date="2024-05-07T11:27:00Z">
        <w:r w:rsidRPr="000E2F78">
          <w:rPr>
            <w:lang w:eastAsia="en-GB"/>
          </w:rPr>
          <w:t>-</w:t>
        </w:r>
      </w:ins>
      <w:ins w:id="166" w:author="Laurent Noel" w:date="2024-05-07T11:28:00Z">
        <w:r w:rsidRPr="000E2F78">
          <w:rPr>
            <w:lang w:eastAsia="en-GB"/>
          </w:rPr>
          <w:t>1a</w:t>
        </w:r>
      </w:ins>
      <w:ins w:id="167" w:author="Laurent Noel" w:date="2024-05-07T11:27:00Z">
        <w:r w:rsidRPr="000E2F78">
          <w:rPr>
            <w:lang w:eastAsia="en-GB"/>
          </w:rPr>
          <w:t>.</w:t>
        </w:r>
      </w:ins>
      <w:del w:id="168" w:author="Laurent Noel" w:date="2024-05-07T11:24:00Z">
        <w:r w:rsidRPr="000E2F78" w:rsidDel="00A5317B">
          <w:rPr>
            <w:rFonts w:eastAsia="MS Mincho"/>
            <w:lang w:val="en-US"/>
          </w:rPr>
          <w:delText>.</w:delText>
        </w:r>
      </w:del>
      <w:r w:rsidRPr="000E2F78">
        <w:rPr>
          <w:rFonts w:eastAsia="MS Mincho"/>
          <w:lang w:val="en-US"/>
        </w:rPr>
        <w:t xml:space="preserve"> </w:t>
      </w:r>
      <w:r w:rsidRPr="000E2F78">
        <w:rPr>
          <w:lang w:val="en-US" w:eastAsia="en-GB"/>
        </w:rPr>
        <w:t>The requirements apply with all downlink carriers active. Unless given by Table 7.3.2-4, the reference sensitivity requirements shall be verified with the network signaling value NS_01 (Table 6.2.3.1-1) configured.</w:t>
      </w:r>
    </w:p>
    <w:p w14:paraId="1D28A222" w14:textId="77777777" w:rsidR="000E2F78" w:rsidRPr="000E2F78" w:rsidRDefault="000E2F78" w:rsidP="000E2F78">
      <w:pPr>
        <w:keepNext/>
        <w:keepLines/>
        <w:overflowPunct w:val="0"/>
        <w:autoSpaceDE w:val="0"/>
        <w:autoSpaceDN w:val="0"/>
        <w:adjustRightInd w:val="0"/>
        <w:spacing w:before="60"/>
        <w:jc w:val="center"/>
        <w:textAlignment w:val="baseline"/>
        <w:rPr>
          <w:rFonts w:ascii="Arial" w:hAnsi="Arial"/>
          <w:b/>
          <w:lang w:eastAsia="en-GB"/>
        </w:rPr>
      </w:pPr>
      <w:r w:rsidRPr="000E2F78">
        <w:rPr>
          <w:rFonts w:ascii="Arial" w:hAnsi="Arial"/>
          <w:b/>
          <w:lang w:eastAsia="en-GB"/>
        </w:rPr>
        <w:lastRenderedPageBreak/>
        <w:t>Table 7.3A.2.2-1:</w:t>
      </w:r>
      <w:r w:rsidRPr="000E2F78">
        <w:rPr>
          <w:rFonts w:ascii="Arial" w:hAnsi="Arial"/>
          <w:b/>
          <w:lang w:val="en-US" w:eastAsia="en-GB"/>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4"/>
        <w:gridCol w:w="1926"/>
        <w:gridCol w:w="1242"/>
        <w:gridCol w:w="836"/>
        <w:gridCol w:w="869"/>
      </w:tblGrid>
      <w:tr w:rsidR="000E2F78" w:rsidRPr="000E2F78" w14:paraId="564E4E66" w14:textId="77777777" w:rsidTr="00AB0893">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AE0C5AC"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b/>
                <w:sz w:val="18"/>
                <w:lang w:eastAsia="en-GB"/>
              </w:rPr>
            </w:pPr>
            <w:r w:rsidRPr="000E2F78">
              <w:rPr>
                <w:rFonts w:ascii="Arial" w:hAnsi="Arial" w:cs="Arial"/>
                <w:b/>
                <w:sz w:val="18"/>
                <w:lang w:eastAsia="en-GB"/>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5C0C30B9"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b/>
                <w:sz w:val="18"/>
                <w:lang w:eastAsia="en-GB"/>
              </w:rPr>
            </w:pPr>
            <w:r w:rsidRPr="000E2F78">
              <w:rPr>
                <w:rFonts w:ascii="Arial" w:hAnsi="Arial" w:cs="Arial"/>
                <w:b/>
                <w:sz w:val="18"/>
                <w:lang w:eastAsia="en-GB"/>
              </w:rPr>
              <w:t>SCS</w:t>
            </w:r>
          </w:p>
          <w:p w14:paraId="5AB60FDC"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b/>
                <w:sz w:val="18"/>
                <w:lang w:eastAsia="en-GB"/>
              </w:rPr>
            </w:pPr>
            <w:r w:rsidRPr="000E2F78">
              <w:rPr>
                <w:rFonts w:ascii="Arial" w:hAnsi="Arial" w:cs="Arial"/>
                <w:b/>
                <w:sz w:val="18"/>
                <w:lang w:eastAsia="en-GB"/>
              </w:rPr>
              <w:t>(PCC/SCC)</w:t>
            </w:r>
          </w:p>
          <w:p w14:paraId="158B3EE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b/>
                <w:sz w:val="18"/>
                <w:lang w:eastAsia="en-GB"/>
              </w:rPr>
            </w:pPr>
            <w:r w:rsidRPr="000E2F78">
              <w:rPr>
                <w:rFonts w:ascii="Arial" w:hAnsi="Arial" w:cs="Arial"/>
                <w:b/>
                <w:sz w:val="18"/>
                <w:lang w:eastAsia="en-GB"/>
              </w:rPr>
              <w:t>(kHz)</w:t>
            </w:r>
          </w:p>
        </w:tc>
        <w:tc>
          <w:tcPr>
            <w:tcW w:w="1166" w:type="pct"/>
            <w:tcBorders>
              <w:top w:val="single" w:sz="4" w:space="0" w:color="auto"/>
              <w:left w:val="single" w:sz="4" w:space="0" w:color="auto"/>
              <w:bottom w:val="single" w:sz="4" w:space="0" w:color="auto"/>
              <w:right w:val="single" w:sz="4" w:space="0" w:color="auto"/>
            </w:tcBorders>
            <w:hideMark/>
          </w:tcPr>
          <w:p w14:paraId="19F9889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b/>
                <w:sz w:val="18"/>
                <w:lang w:eastAsia="en-GB"/>
              </w:rPr>
            </w:pPr>
            <w:r w:rsidRPr="000E2F78">
              <w:rPr>
                <w:rFonts w:ascii="Arial" w:hAnsi="Arial" w:cs="Arial"/>
                <w:b/>
                <w:sz w:val="18"/>
                <w:lang w:eastAsia="en-GB"/>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14FA3D83"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b/>
                <w:sz w:val="18"/>
                <w:lang w:eastAsia="en-GB"/>
              </w:rPr>
            </w:pPr>
            <w:r w:rsidRPr="000E2F78">
              <w:rPr>
                <w:rFonts w:ascii="Arial" w:hAnsi="Arial" w:cs="Arial"/>
                <w:b/>
                <w:sz w:val="18"/>
                <w:lang w:eastAsia="en-GB"/>
              </w:rPr>
              <w:t>W</w:t>
            </w:r>
            <w:r w:rsidRPr="000E2F78">
              <w:rPr>
                <w:rFonts w:ascii="Arial" w:hAnsi="Arial" w:cs="Arial"/>
                <w:b/>
                <w:sz w:val="18"/>
                <w:vertAlign w:val="subscript"/>
                <w:lang w:eastAsia="en-GB"/>
              </w:rPr>
              <w:t xml:space="preserve">gap </w:t>
            </w:r>
            <w:r w:rsidRPr="000E2F78">
              <w:rPr>
                <w:rFonts w:ascii="Arial" w:hAnsi="Arial" w:cs="Arial"/>
                <w:b/>
                <w:sz w:val="18"/>
                <w:lang w:eastAsia="en-GB"/>
              </w:rPr>
              <w:t>/ [MHz]</w:t>
            </w:r>
          </w:p>
        </w:tc>
        <w:tc>
          <w:tcPr>
            <w:tcW w:w="645" w:type="pct"/>
            <w:tcBorders>
              <w:top w:val="single" w:sz="4" w:space="0" w:color="auto"/>
              <w:left w:val="single" w:sz="4" w:space="0" w:color="auto"/>
              <w:bottom w:val="single" w:sz="4" w:space="0" w:color="auto"/>
              <w:right w:val="single" w:sz="4" w:space="0" w:color="auto"/>
            </w:tcBorders>
            <w:hideMark/>
          </w:tcPr>
          <w:p w14:paraId="5F167B9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b/>
                <w:sz w:val="18"/>
                <w:lang w:eastAsia="en-GB"/>
              </w:rPr>
            </w:pPr>
            <w:r w:rsidRPr="000E2F78">
              <w:rPr>
                <w:rFonts w:ascii="Arial" w:hAnsi="Arial" w:cs="Arial"/>
                <w:b/>
                <w:sz w:val="18"/>
                <w:lang w:eastAsia="en-GB"/>
              </w:rPr>
              <w:t>UL PCC allocation</w:t>
            </w:r>
          </w:p>
          <w:p w14:paraId="7C90481D"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b/>
                <w:sz w:val="18"/>
                <w:lang w:eastAsia="en-GB"/>
              </w:rPr>
            </w:pPr>
            <w:r w:rsidRPr="000E2F78">
              <w:rPr>
                <w:rFonts w:ascii="Arial" w:hAnsi="Arial"/>
                <w:b/>
                <w:sz w:val="18"/>
                <w:lang w:eastAsia="en-GB"/>
              </w:rPr>
              <w:t>(L</w:t>
            </w:r>
            <w:r w:rsidRPr="000E2F78">
              <w:rPr>
                <w:rFonts w:ascii="Arial" w:hAnsi="Arial"/>
                <w:b/>
                <w:sz w:val="18"/>
                <w:vertAlign w:val="subscript"/>
                <w:lang w:eastAsia="en-GB"/>
              </w:rPr>
              <w:t>CRB</w:t>
            </w:r>
            <w:r w:rsidRPr="000E2F78">
              <w:rPr>
                <w:rFonts w:ascii="Arial" w:hAnsi="Arial"/>
                <w:b/>
                <w:sz w:val="18"/>
                <w:lang w:eastAsia="en-GB"/>
              </w:rPr>
              <w:t>)</w:t>
            </w:r>
          </w:p>
        </w:tc>
        <w:tc>
          <w:tcPr>
            <w:tcW w:w="434" w:type="pct"/>
            <w:tcBorders>
              <w:top w:val="single" w:sz="4" w:space="0" w:color="auto"/>
              <w:left w:val="single" w:sz="4" w:space="0" w:color="auto"/>
              <w:bottom w:val="single" w:sz="4" w:space="0" w:color="auto"/>
              <w:right w:val="single" w:sz="4" w:space="0" w:color="auto"/>
            </w:tcBorders>
            <w:hideMark/>
          </w:tcPr>
          <w:p w14:paraId="462B6ED4"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b/>
                <w:sz w:val="18"/>
                <w:lang w:eastAsia="en-GB"/>
              </w:rPr>
            </w:pPr>
            <w:r w:rsidRPr="000E2F78">
              <w:rPr>
                <w:rFonts w:ascii="Arial" w:hAnsi="Arial" w:cs="Arial"/>
                <w:b/>
                <w:sz w:val="18"/>
                <w:lang w:eastAsia="en-GB"/>
              </w:rPr>
              <w:t>ΔR</w:t>
            </w:r>
            <w:r w:rsidRPr="000E2F78">
              <w:rPr>
                <w:rFonts w:ascii="Arial" w:hAnsi="Arial" w:cs="Arial"/>
                <w:b/>
                <w:sz w:val="18"/>
                <w:vertAlign w:val="subscript"/>
                <w:lang w:eastAsia="en-GB"/>
              </w:rPr>
              <w:t>IBNC</w:t>
            </w:r>
            <w:r w:rsidRPr="000E2F78">
              <w:rPr>
                <w:rFonts w:ascii="Arial" w:hAnsi="Arial" w:cs="Arial"/>
                <w:b/>
                <w:sz w:val="18"/>
                <w:lang w:eastAsia="en-GB"/>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0B47A33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b/>
                <w:sz w:val="18"/>
                <w:lang w:eastAsia="en-GB"/>
              </w:rPr>
            </w:pPr>
            <w:r w:rsidRPr="000E2F78">
              <w:rPr>
                <w:rFonts w:ascii="Arial" w:hAnsi="Arial" w:cs="Arial"/>
                <w:b/>
                <w:sz w:val="18"/>
                <w:lang w:eastAsia="en-GB"/>
              </w:rPr>
              <w:t>Duplex mode</w:t>
            </w:r>
          </w:p>
        </w:tc>
      </w:tr>
      <w:tr w:rsidR="000E2F78" w:rsidRPr="000E2F78" w14:paraId="503CD0C7" w14:textId="77777777" w:rsidTr="00AB0893">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52286D5"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CA_n1(2A)</w:t>
            </w:r>
          </w:p>
        </w:tc>
        <w:tc>
          <w:tcPr>
            <w:tcW w:w="595" w:type="pct"/>
            <w:tcBorders>
              <w:top w:val="single" w:sz="4" w:space="0" w:color="auto"/>
              <w:left w:val="single" w:sz="4" w:space="0" w:color="auto"/>
              <w:bottom w:val="nil"/>
              <w:right w:val="single" w:sz="4" w:space="0" w:color="auto"/>
            </w:tcBorders>
            <w:shd w:val="clear" w:color="auto" w:fill="auto"/>
          </w:tcPr>
          <w:p w14:paraId="689B62C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15/15</w:t>
            </w:r>
          </w:p>
        </w:tc>
        <w:tc>
          <w:tcPr>
            <w:tcW w:w="1166" w:type="pct"/>
            <w:tcBorders>
              <w:top w:val="single" w:sz="4" w:space="0" w:color="auto"/>
              <w:left w:val="single" w:sz="4" w:space="0" w:color="auto"/>
              <w:bottom w:val="nil"/>
              <w:right w:val="single" w:sz="4" w:space="0" w:color="auto"/>
            </w:tcBorders>
            <w:shd w:val="clear" w:color="auto" w:fill="auto"/>
          </w:tcPr>
          <w:p w14:paraId="2C2A795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747DC5C9"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0E2F78">
              <w:rPr>
                <w:rFonts w:ascii="Arial" w:hAnsi="Arial"/>
                <w:sz w:val="18"/>
                <w:lang w:eastAsia="en-GB"/>
              </w:rPr>
              <w:t>0.0 &lt; W</w:t>
            </w:r>
            <w:r w:rsidRPr="000E2F78">
              <w:rPr>
                <w:rFonts w:ascii="Arial" w:hAnsi="Arial"/>
                <w:sz w:val="18"/>
                <w:vertAlign w:val="subscript"/>
                <w:lang w:eastAsia="en-GB"/>
              </w:rPr>
              <w:t>gap</w:t>
            </w:r>
            <w:r w:rsidRPr="000E2F78">
              <w:rPr>
                <w:rFonts w:ascii="Arial" w:hAnsi="Arial"/>
                <w:sz w:val="18"/>
                <w:lang w:eastAsia="en-GB"/>
              </w:rPr>
              <w:t xml:space="preserve"> ≤ </w:t>
            </w:r>
            <w:r w:rsidRPr="000E2F78">
              <w:rPr>
                <w:rFonts w:ascii="Arial" w:eastAsia="SimSun" w:hAnsi="Arial"/>
                <w:sz w:val="18"/>
                <w:lang w:eastAsia="zh-CN"/>
              </w:rPr>
              <w:t>50</w:t>
            </w:r>
            <w:r w:rsidRPr="000E2F78">
              <w:rPr>
                <w:rFonts w:ascii="Arial" w:hAnsi="Arial"/>
                <w:sz w:val="18"/>
                <w:lang w:eastAsia="en-GB"/>
              </w:rPr>
              <w:t>.0</w:t>
            </w:r>
          </w:p>
        </w:tc>
        <w:tc>
          <w:tcPr>
            <w:tcW w:w="645" w:type="pct"/>
            <w:tcBorders>
              <w:top w:val="single" w:sz="4" w:space="0" w:color="auto"/>
              <w:left w:val="single" w:sz="4" w:space="0" w:color="auto"/>
              <w:bottom w:val="single" w:sz="4" w:space="0" w:color="auto"/>
              <w:right w:val="single" w:sz="4" w:space="0" w:color="auto"/>
            </w:tcBorders>
          </w:tcPr>
          <w:p w14:paraId="18199F4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tcPr>
          <w:p w14:paraId="2A00A9A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0.5</w:t>
            </w:r>
          </w:p>
        </w:tc>
        <w:tc>
          <w:tcPr>
            <w:tcW w:w="450" w:type="pct"/>
            <w:tcBorders>
              <w:top w:val="single" w:sz="4" w:space="0" w:color="auto"/>
              <w:left w:val="single" w:sz="4" w:space="0" w:color="auto"/>
              <w:bottom w:val="nil"/>
              <w:right w:val="single" w:sz="4" w:space="0" w:color="auto"/>
            </w:tcBorders>
            <w:shd w:val="clear" w:color="auto" w:fill="auto"/>
          </w:tcPr>
          <w:p w14:paraId="767A6335"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FDD</w:t>
            </w:r>
          </w:p>
        </w:tc>
      </w:tr>
      <w:tr w:rsidR="000E2F78" w:rsidRPr="000E2F78" w14:paraId="7C8CB2D0" w14:textId="77777777" w:rsidTr="00AB0893">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8224B1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CA_n2(2A)</w:t>
            </w:r>
          </w:p>
        </w:tc>
        <w:tc>
          <w:tcPr>
            <w:tcW w:w="595" w:type="pct"/>
            <w:tcBorders>
              <w:top w:val="single" w:sz="4" w:space="0" w:color="auto"/>
              <w:left w:val="single" w:sz="4" w:space="0" w:color="auto"/>
              <w:bottom w:val="nil"/>
              <w:right w:val="single" w:sz="4" w:space="0" w:color="auto"/>
            </w:tcBorders>
            <w:shd w:val="clear" w:color="auto" w:fill="auto"/>
          </w:tcPr>
          <w:p w14:paraId="66A89C28"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15/15</w:t>
            </w:r>
          </w:p>
        </w:tc>
        <w:tc>
          <w:tcPr>
            <w:tcW w:w="1166" w:type="pct"/>
            <w:tcBorders>
              <w:top w:val="single" w:sz="4" w:space="0" w:color="auto"/>
              <w:left w:val="single" w:sz="4" w:space="0" w:color="auto"/>
              <w:bottom w:val="nil"/>
              <w:right w:val="single" w:sz="4" w:space="0" w:color="auto"/>
            </w:tcBorders>
            <w:shd w:val="clear" w:color="auto" w:fill="auto"/>
          </w:tcPr>
          <w:p w14:paraId="6D7B97B3"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3977A0D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sv-SE"/>
              </w:rPr>
              <w:t>W</w:t>
            </w:r>
            <w:r w:rsidRPr="000E2F78">
              <w:rPr>
                <w:rFonts w:ascii="Arial" w:hAnsi="Arial" w:cs="Arial"/>
                <w:sz w:val="18"/>
                <w:szCs w:val="18"/>
                <w:vertAlign w:val="subscript"/>
                <w:lang w:eastAsia="sv-SE"/>
              </w:rPr>
              <w:t>gap</w:t>
            </w:r>
            <w:r w:rsidRPr="000E2F78">
              <w:rPr>
                <w:rFonts w:ascii="Arial" w:hAnsi="Arial" w:cs="Arial"/>
                <w:sz w:val="18"/>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3D61564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10</w:t>
            </w:r>
            <w:r w:rsidRPr="000E2F7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5A36DDC5"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5.0</w:t>
            </w:r>
          </w:p>
        </w:tc>
        <w:tc>
          <w:tcPr>
            <w:tcW w:w="450" w:type="pct"/>
            <w:tcBorders>
              <w:top w:val="single" w:sz="4" w:space="0" w:color="auto"/>
              <w:left w:val="single" w:sz="4" w:space="0" w:color="auto"/>
              <w:bottom w:val="nil"/>
              <w:right w:val="single" w:sz="4" w:space="0" w:color="auto"/>
            </w:tcBorders>
            <w:shd w:val="clear" w:color="auto" w:fill="auto"/>
          </w:tcPr>
          <w:p w14:paraId="05E6A676"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FDD</w:t>
            </w:r>
          </w:p>
        </w:tc>
      </w:tr>
      <w:tr w:rsidR="000E2F78" w:rsidRPr="000E2F78" w14:paraId="1A37F9FE" w14:textId="77777777" w:rsidTr="00AB0893">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3CB4CD60"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7F37A06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166" w:type="pct"/>
            <w:tcBorders>
              <w:top w:val="nil"/>
              <w:left w:val="single" w:sz="4" w:space="0" w:color="auto"/>
              <w:bottom w:val="single" w:sz="4" w:space="0" w:color="auto"/>
              <w:right w:val="single" w:sz="4" w:space="0" w:color="auto"/>
            </w:tcBorders>
            <w:shd w:val="clear" w:color="auto" w:fill="auto"/>
          </w:tcPr>
          <w:p w14:paraId="1412A3E2"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2A25DBC3"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sv-SE"/>
              </w:rPr>
              <w:t>W</w:t>
            </w:r>
            <w:r w:rsidRPr="000E2F78">
              <w:rPr>
                <w:rFonts w:ascii="Arial" w:hAnsi="Arial" w:cs="Arial"/>
                <w:sz w:val="18"/>
                <w:szCs w:val="18"/>
                <w:vertAlign w:val="subscript"/>
                <w:lang w:eastAsia="sv-SE"/>
              </w:rPr>
              <w:t>gap</w:t>
            </w:r>
            <w:r w:rsidRPr="000E2F78">
              <w:rPr>
                <w:rFonts w:ascii="Arial"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096C8655"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tcPr>
          <w:p w14:paraId="236A311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0.0</w:t>
            </w:r>
          </w:p>
        </w:tc>
        <w:tc>
          <w:tcPr>
            <w:tcW w:w="450" w:type="pct"/>
            <w:tcBorders>
              <w:top w:val="nil"/>
              <w:left w:val="single" w:sz="4" w:space="0" w:color="auto"/>
              <w:bottom w:val="single" w:sz="4" w:space="0" w:color="auto"/>
              <w:right w:val="single" w:sz="4" w:space="0" w:color="auto"/>
            </w:tcBorders>
            <w:shd w:val="clear" w:color="auto" w:fill="auto"/>
          </w:tcPr>
          <w:p w14:paraId="3BE9FA66"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r>
      <w:tr w:rsidR="000E2F78" w:rsidRPr="000E2F78" w14:paraId="41930D58" w14:textId="77777777" w:rsidTr="00AB0893">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707E3E1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CA_n3(2A)</w:t>
            </w:r>
          </w:p>
        </w:tc>
        <w:tc>
          <w:tcPr>
            <w:tcW w:w="595" w:type="pct"/>
            <w:tcBorders>
              <w:top w:val="single" w:sz="4" w:space="0" w:color="auto"/>
              <w:left w:val="single" w:sz="4" w:space="0" w:color="auto"/>
              <w:bottom w:val="nil"/>
              <w:right w:val="single" w:sz="4" w:space="0" w:color="auto"/>
            </w:tcBorders>
            <w:shd w:val="clear" w:color="auto" w:fill="auto"/>
          </w:tcPr>
          <w:p w14:paraId="3620063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15/15</w:t>
            </w:r>
          </w:p>
        </w:tc>
        <w:tc>
          <w:tcPr>
            <w:tcW w:w="1166" w:type="pct"/>
            <w:tcBorders>
              <w:top w:val="single" w:sz="4" w:space="0" w:color="auto"/>
              <w:left w:val="single" w:sz="4" w:space="0" w:color="auto"/>
              <w:bottom w:val="nil"/>
              <w:right w:val="single" w:sz="4" w:space="0" w:color="auto"/>
            </w:tcBorders>
            <w:shd w:val="clear" w:color="auto" w:fill="auto"/>
          </w:tcPr>
          <w:p w14:paraId="059C39F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5567759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0E2F78">
              <w:rPr>
                <w:rFonts w:ascii="Arial" w:hAnsi="Arial"/>
                <w:sz w:val="18"/>
                <w:lang w:eastAsia="en-GB"/>
              </w:rPr>
              <w:t>W</w:t>
            </w:r>
            <w:r w:rsidRPr="000E2F78">
              <w:rPr>
                <w:rFonts w:ascii="Arial" w:hAnsi="Arial"/>
                <w:sz w:val="18"/>
                <w:vertAlign w:val="subscript"/>
                <w:lang w:eastAsia="en-GB"/>
              </w:rPr>
              <w:t>gap</w:t>
            </w:r>
            <w:r w:rsidRPr="000E2F78">
              <w:rPr>
                <w:rFonts w:ascii="Arial" w:hAnsi="Arial"/>
                <w:sz w:val="18"/>
                <w:lang w:eastAsia="en-GB"/>
              </w:rPr>
              <w:t xml:space="preserve"> </w:t>
            </w:r>
            <w:r w:rsidRPr="000E2F78">
              <w:rPr>
                <w:rFonts w:ascii="Arial" w:hAnsi="Arial" w:hint="eastAsia"/>
                <w:sz w:val="18"/>
                <w:lang w:eastAsia="en-GB"/>
              </w:rPr>
              <w:t>=</w:t>
            </w:r>
            <w:r w:rsidRPr="000E2F78">
              <w:rPr>
                <w:rFonts w:ascii="Arial" w:hAnsi="Arial"/>
                <w:sz w:val="18"/>
                <w:lang w:eastAsia="en-GB"/>
              </w:rPr>
              <w:t xml:space="preserve"> 65.0</w:t>
            </w:r>
          </w:p>
        </w:tc>
        <w:tc>
          <w:tcPr>
            <w:tcW w:w="645" w:type="pct"/>
            <w:tcBorders>
              <w:top w:val="single" w:sz="4" w:space="0" w:color="auto"/>
              <w:left w:val="single" w:sz="4" w:space="0" w:color="auto"/>
              <w:bottom w:val="single" w:sz="4" w:space="0" w:color="auto"/>
              <w:right w:val="single" w:sz="4" w:space="0" w:color="auto"/>
            </w:tcBorders>
          </w:tcPr>
          <w:p w14:paraId="7D180889"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12</w:t>
            </w:r>
            <w:r w:rsidRPr="000E2F7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1E0C5D5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4.7</w:t>
            </w:r>
          </w:p>
        </w:tc>
        <w:tc>
          <w:tcPr>
            <w:tcW w:w="450" w:type="pct"/>
            <w:tcBorders>
              <w:top w:val="single" w:sz="4" w:space="0" w:color="auto"/>
              <w:left w:val="single" w:sz="4" w:space="0" w:color="auto"/>
              <w:bottom w:val="nil"/>
              <w:right w:val="single" w:sz="4" w:space="0" w:color="auto"/>
            </w:tcBorders>
            <w:shd w:val="clear" w:color="auto" w:fill="auto"/>
          </w:tcPr>
          <w:p w14:paraId="5B64B57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FDD</w:t>
            </w:r>
          </w:p>
        </w:tc>
      </w:tr>
      <w:tr w:rsidR="000E2F78" w:rsidRPr="000E2F78" w14:paraId="1FA49964" w14:textId="77777777" w:rsidTr="00AB0893">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173C4C2"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11500D83"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166" w:type="pct"/>
            <w:tcBorders>
              <w:top w:val="nil"/>
              <w:left w:val="single" w:sz="4" w:space="0" w:color="auto"/>
              <w:bottom w:val="single" w:sz="4" w:space="0" w:color="auto"/>
              <w:right w:val="single" w:sz="4" w:space="0" w:color="auto"/>
            </w:tcBorders>
            <w:shd w:val="clear" w:color="auto" w:fill="auto"/>
          </w:tcPr>
          <w:p w14:paraId="4723158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27FEE6E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0E2F78">
              <w:rPr>
                <w:rFonts w:ascii="Arial" w:hAnsi="Arial"/>
                <w:sz w:val="18"/>
                <w:lang w:eastAsia="en-GB"/>
              </w:rPr>
              <w:t>W</w:t>
            </w:r>
            <w:r w:rsidRPr="000E2F78">
              <w:rPr>
                <w:rFonts w:ascii="Arial" w:hAnsi="Arial"/>
                <w:sz w:val="18"/>
                <w:vertAlign w:val="subscript"/>
                <w:lang w:eastAsia="en-GB"/>
              </w:rPr>
              <w:t>gap</w:t>
            </w:r>
            <w:r w:rsidRPr="000E2F78" w:rsidDel="00B44008">
              <w:rPr>
                <w:rFonts w:ascii="Arial" w:hAnsi="Arial"/>
                <w:sz w:val="18"/>
                <w:lang w:eastAsia="en-GB"/>
              </w:rPr>
              <w:t xml:space="preserve"> </w:t>
            </w:r>
            <w:r w:rsidRPr="000E2F78">
              <w:rPr>
                <w:rFonts w:ascii="Arial" w:hAnsi="Arial" w:hint="eastAsia"/>
                <w:sz w:val="18"/>
                <w:lang w:eastAsia="en-GB"/>
              </w:rPr>
              <w:t>=</w:t>
            </w:r>
            <w:r w:rsidRPr="000E2F78">
              <w:rPr>
                <w:rFonts w:ascii="Arial" w:hAnsi="Arial"/>
                <w:sz w:val="18"/>
                <w:lang w:eastAsia="en-GB"/>
              </w:rPr>
              <w:t xml:space="preserve"> 45.0</w:t>
            </w:r>
          </w:p>
        </w:tc>
        <w:tc>
          <w:tcPr>
            <w:tcW w:w="645" w:type="pct"/>
            <w:tcBorders>
              <w:top w:val="single" w:sz="4" w:space="0" w:color="auto"/>
              <w:left w:val="single" w:sz="4" w:space="0" w:color="auto"/>
              <w:bottom w:val="single" w:sz="4" w:space="0" w:color="auto"/>
              <w:right w:val="single" w:sz="4" w:space="0" w:color="auto"/>
            </w:tcBorders>
          </w:tcPr>
          <w:p w14:paraId="78ED8249"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25</w:t>
            </w:r>
            <w:r w:rsidRPr="000E2F7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4AAC1E35"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0.0</w:t>
            </w:r>
          </w:p>
        </w:tc>
        <w:tc>
          <w:tcPr>
            <w:tcW w:w="450" w:type="pct"/>
            <w:tcBorders>
              <w:top w:val="nil"/>
              <w:left w:val="single" w:sz="4" w:space="0" w:color="auto"/>
              <w:bottom w:val="single" w:sz="4" w:space="0" w:color="auto"/>
              <w:right w:val="single" w:sz="4" w:space="0" w:color="auto"/>
            </w:tcBorders>
            <w:shd w:val="clear" w:color="auto" w:fill="auto"/>
          </w:tcPr>
          <w:p w14:paraId="480FC27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r>
      <w:tr w:rsidR="000E2F78" w:rsidRPr="000E2F78" w14:paraId="74275BB0" w14:textId="77777777" w:rsidTr="00AB0893">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089D475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CA_n5(2A)</w:t>
            </w:r>
          </w:p>
        </w:tc>
        <w:tc>
          <w:tcPr>
            <w:tcW w:w="595" w:type="pct"/>
            <w:tcBorders>
              <w:top w:val="nil"/>
              <w:left w:val="single" w:sz="4" w:space="0" w:color="auto"/>
              <w:bottom w:val="single" w:sz="4" w:space="0" w:color="auto"/>
              <w:right w:val="single" w:sz="4" w:space="0" w:color="auto"/>
            </w:tcBorders>
            <w:shd w:val="clear" w:color="auto" w:fill="auto"/>
          </w:tcPr>
          <w:p w14:paraId="14C7201D"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15/15</w:t>
            </w:r>
          </w:p>
        </w:tc>
        <w:tc>
          <w:tcPr>
            <w:tcW w:w="1166" w:type="pct"/>
            <w:tcBorders>
              <w:top w:val="nil"/>
              <w:left w:val="single" w:sz="4" w:space="0" w:color="auto"/>
              <w:bottom w:val="single" w:sz="4" w:space="0" w:color="auto"/>
              <w:right w:val="single" w:sz="4" w:space="0" w:color="auto"/>
            </w:tcBorders>
            <w:shd w:val="clear" w:color="auto" w:fill="auto"/>
          </w:tcPr>
          <w:p w14:paraId="3627B8E6"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15MHz + 5MHz</w:t>
            </w:r>
          </w:p>
        </w:tc>
        <w:tc>
          <w:tcPr>
            <w:tcW w:w="1000" w:type="pct"/>
            <w:tcBorders>
              <w:top w:val="single" w:sz="4" w:space="0" w:color="auto"/>
              <w:left w:val="single" w:sz="4" w:space="0" w:color="auto"/>
              <w:bottom w:val="single" w:sz="4" w:space="0" w:color="auto"/>
              <w:right w:val="single" w:sz="4" w:space="0" w:color="auto"/>
            </w:tcBorders>
          </w:tcPr>
          <w:p w14:paraId="2CED2A85"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W</w:t>
            </w:r>
            <w:r w:rsidRPr="000E2F78">
              <w:rPr>
                <w:rFonts w:ascii="Arial" w:hAnsi="Arial"/>
                <w:sz w:val="18"/>
                <w:vertAlign w:val="subscript"/>
                <w:lang w:eastAsia="en-GB"/>
              </w:rPr>
              <w:t>gap</w:t>
            </w:r>
            <w:r w:rsidRPr="000E2F78">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2184F76D"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5</w:t>
            </w:r>
            <w:r w:rsidRPr="000E2F7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0514D28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6.3</w:t>
            </w:r>
          </w:p>
        </w:tc>
        <w:tc>
          <w:tcPr>
            <w:tcW w:w="450" w:type="pct"/>
            <w:tcBorders>
              <w:top w:val="nil"/>
              <w:left w:val="single" w:sz="4" w:space="0" w:color="auto"/>
              <w:bottom w:val="single" w:sz="4" w:space="0" w:color="auto"/>
              <w:right w:val="single" w:sz="4" w:space="0" w:color="auto"/>
            </w:tcBorders>
            <w:shd w:val="clear" w:color="auto" w:fill="auto"/>
          </w:tcPr>
          <w:p w14:paraId="0ADDA59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FDD</w:t>
            </w:r>
          </w:p>
        </w:tc>
      </w:tr>
      <w:tr w:rsidR="000E2F78" w:rsidRPr="000E2F78" w14:paraId="34A4EA2D" w14:textId="77777777" w:rsidTr="00AB0893">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24F55F1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CA_n7(2A)</w:t>
            </w:r>
          </w:p>
        </w:tc>
        <w:tc>
          <w:tcPr>
            <w:tcW w:w="595" w:type="pct"/>
            <w:tcBorders>
              <w:top w:val="single" w:sz="4" w:space="0" w:color="auto"/>
              <w:left w:val="single" w:sz="4" w:space="0" w:color="auto"/>
              <w:bottom w:val="nil"/>
              <w:right w:val="single" w:sz="4" w:space="0" w:color="auto"/>
            </w:tcBorders>
            <w:shd w:val="clear" w:color="auto" w:fill="auto"/>
          </w:tcPr>
          <w:p w14:paraId="744E657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15/15</w:t>
            </w:r>
          </w:p>
        </w:tc>
        <w:tc>
          <w:tcPr>
            <w:tcW w:w="1166" w:type="pct"/>
            <w:tcBorders>
              <w:top w:val="single" w:sz="4" w:space="0" w:color="auto"/>
              <w:left w:val="single" w:sz="4" w:space="0" w:color="auto"/>
              <w:bottom w:val="nil"/>
              <w:right w:val="single" w:sz="4" w:space="0" w:color="auto"/>
            </w:tcBorders>
            <w:shd w:val="clear" w:color="auto" w:fill="auto"/>
          </w:tcPr>
          <w:p w14:paraId="7E98BF68"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sz w:val="18"/>
                <w:lang w:eastAsia="en-GB"/>
              </w:rPr>
            </w:pPr>
            <w:r w:rsidRPr="000E2F78">
              <w:rPr>
                <w:rFonts w:ascii="Arial" w:hAnsi="Arial"/>
                <w:sz w:val="18"/>
                <w:lang w:eastAsia="en-GB"/>
              </w:rPr>
              <w:t>10MHz + 5MHz</w:t>
            </w:r>
          </w:p>
        </w:tc>
        <w:tc>
          <w:tcPr>
            <w:tcW w:w="1000" w:type="pct"/>
            <w:tcBorders>
              <w:top w:val="single" w:sz="4" w:space="0" w:color="auto"/>
              <w:left w:val="single" w:sz="4" w:space="0" w:color="auto"/>
              <w:bottom w:val="single" w:sz="4" w:space="0" w:color="auto"/>
              <w:right w:val="single" w:sz="4" w:space="0" w:color="auto"/>
            </w:tcBorders>
          </w:tcPr>
          <w:p w14:paraId="44F3E5CD"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0E2F78">
              <w:rPr>
                <w:rFonts w:ascii="Arial" w:hAnsi="Arial" w:cs="Arial"/>
                <w:sz w:val="18"/>
                <w:lang w:eastAsia="zh-CN"/>
              </w:rPr>
              <w:t>W</w:t>
            </w:r>
            <w:r w:rsidRPr="000E2F78">
              <w:rPr>
                <w:rFonts w:ascii="Arial" w:hAnsi="Arial" w:cs="Arial"/>
                <w:sz w:val="18"/>
                <w:vertAlign w:val="subscript"/>
                <w:lang w:eastAsia="zh-CN"/>
              </w:rPr>
              <w:t>gap</w:t>
            </w:r>
            <w:r w:rsidRPr="000E2F78">
              <w:rPr>
                <w:rFonts w:ascii="Arial" w:hAnsi="Arial" w:cs="Arial"/>
                <w:sz w:val="18"/>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5BC3CE66"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sz w:val="18"/>
                <w:lang w:eastAsia="en-GB"/>
              </w:rPr>
            </w:pPr>
            <w:r w:rsidRPr="000E2F78">
              <w:rPr>
                <w:rFonts w:ascii="Arial" w:hAnsi="Arial" w:cs="Arial"/>
                <w:sz w:val="18"/>
                <w:lang w:eastAsia="zh-CN"/>
              </w:rPr>
              <w:t>32</w:t>
            </w:r>
            <w:r w:rsidRPr="000E2F78">
              <w:rPr>
                <w:rFonts w:ascii="Arial"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01D21299"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sz w:val="18"/>
                <w:lang w:eastAsia="en-GB"/>
              </w:rPr>
            </w:pPr>
            <w:r w:rsidRPr="000E2F78">
              <w:rPr>
                <w:rFonts w:ascii="Arial" w:hAnsi="Arial" w:cs="Arial"/>
                <w:sz w:val="18"/>
                <w:lang w:eastAsia="zh-CN"/>
              </w:rPr>
              <w:t>0.0</w:t>
            </w:r>
          </w:p>
        </w:tc>
        <w:tc>
          <w:tcPr>
            <w:tcW w:w="450" w:type="pct"/>
            <w:tcBorders>
              <w:top w:val="single" w:sz="4" w:space="0" w:color="auto"/>
              <w:left w:val="single" w:sz="4" w:space="0" w:color="auto"/>
              <w:bottom w:val="nil"/>
              <w:right w:val="single" w:sz="4" w:space="0" w:color="auto"/>
            </w:tcBorders>
            <w:shd w:val="clear" w:color="auto" w:fill="auto"/>
          </w:tcPr>
          <w:p w14:paraId="73202E80"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FDD</w:t>
            </w:r>
          </w:p>
        </w:tc>
      </w:tr>
      <w:tr w:rsidR="000E2F78" w:rsidRPr="000E2F78" w14:paraId="3AA9CCED" w14:textId="77777777" w:rsidTr="00AB0893">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35B88CB3"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03FA8C64"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166" w:type="pct"/>
            <w:tcBorders>
              <w:top w:val="nil"/>
              <w:left w:val="single" w:sz="4" w:space="0" w:color="auto"/>
              <w:bottom w:val="single" w:sz="4" w:space="0" w:color="auto"/>
              <w:right w:val="single" w:sz="4" w:space="0" w:color="auto"/>
            </w:tcBorders>
            <w:shd w:val="clear" w:color="auto" w:fill="auto"/>
          </w:tcPr>
          <w:p w14:paraId="3DE8983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1F255A0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0E2F78">
              <w:rPr>
                <w:rFonts w:ascii="Arial" w:hAnsi="Arial" w:cs="Arial"/>
                <w:sz w:val="18"/>
                <w:lang w:eastAsia="zh-CN"/>
              </w:rPr>
              <w:t>W</w:t>
            </w:r>
            <w:r w:rsidRPr="000E2F78">
              <w:rPr>
                <w:rFonts w:ascii="Arial" w:hAnsi="Arial" w:cs="Arial"/>
                <w:sz w:val="18"/>
                <w:vertAlign w:val="subscript"/>
                <w:lang w:eastAsia="zh-CN"/>
              </w:rPr>
              <w:t>gap</w:t>
            </w:r>
            <w:r w:rsidRPr="000E2F78">
              <w:rPr>
                <w:rFonts w:ascii="Arial" w:hAnsi="Arial" w:cs="Arial"/>
                <w:sz w:val="18"/>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76FC117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sz w:val="18"/>
                <w:lang w:eastAsia="en-GB"/>
              </w:rPr>
            </w:pPr>
            <w:r w:rsidRPr="000E2F78">
              <w:rPr>
                <w:rFonts w:ascii="Arial" w:hAnsi="Arial" w:cs="Arial"/>
                <w:sz w:val="18"/>
                <w:lang w:eastAsia="zh-CN"/>
              </w:rPr>
              <w:t>50</w:t>
            </w:r>
            <w:r w:rsidRPr="000E2F78">
              <w:rPr>
                <w:rFonts w:ascii="Arial"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3F36E848"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sz w:val="18"/>
                <w:lang w:eastAsia="en-GB"/>
              </w:rPr>
            </w:pPr>
            <w:r w:rsidRPr="000E2F78">
              <w:rPr>
                <w:rFonts w:ascii="Arial" w:hAnsi="Arial" w:cs="Arial"/>
                <w:sz w:val="18"/>
                <w:lang w:eastAsia="zh-CN"/>
              </w:rPr>
              <w:t>0.0</w:t>
            </w:r>
          </w:p>
        </w:tc>
        <w:tc>
          <w:tcPr>
            <w:tcW w:w="450" w:type="pct"/>
            <w:tcBorders>
              <w:top w:val="nil"/>
              <w:left w:val="single" w:sz="4" w:space="0" w:color="auto"/>
              <w:bottom w:val="single" w:sz="4" w:space="0" w:color="auto"/>
              <w:right w:val="single" w:sz="4" w:space="0" w:color="auto"/>
            </w:tcBorders>
            <w:shd w:val="clear" w:color="auto" w:fill="auto"/>
          </w:tcPr>
          <w:p w14:paraId="3879FB48"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r>
      <w:tr w:rsidR="000E2F78" w:rsidRPr="000E2F78" w14:paraId="29BA8994" w14:textId="77777777" w:rsidTr="00AB0893">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F277CC9"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eastAsia="MS Mincho" w:hAnsi="Arial"/>
                <w:sz w:val="18"/>
                <w:lang w:eastAsia="en-GB"/>
              </w:rPr>
              <w:t>CA_n12(2A)</w:t>
            </w:r>
          </w:p>
        </w:tc>
        <w:tc>
          <w:tcPr>
            <w:tcW w:w="595" w:type="pct"/>
            <w:tcBorders>
              <w:top w:val="single" w:sz="4" w:space="0" w:color="auto"/>
              <w:left w:val="single" w:sz="4" w:space="0" w:color="auto"/>
              <w:bottom w:val="nil"/>
              <w:right w:val="single" w:sz="4" w:space="0" w:color="auto"/>
            </w:tcBorders>
            <w:shd w:val="clear" w:color="auto" w:fill="auto"/>
          </w:tcPr>
          <w:p w14:paraId="48EAF8F2"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eastAsia="MS Mincho" w:hAnsi="Arial"/>
                <w:sz w:val="18"/>
                <w:lang w:eastAsia="en-GB"/>
              </w:rPr>
              <w:t>15/15</w:t>
            </w:r>
          </w:p>
        </w:tc>
        <w:tc>
          <w:tcPr>
            <w:tcW w:w="1166" w:type="pct"/>
            <w:tcBorders>
              <w:top w:val="single" w:sz="4" w:space="0" w:color="auto"/>
              <w:left w:val="single" w:sz="4" w:space="0" w:color="auto"/>
              <w:bottom w:val="nil"/>
              <w:right w:val="single" w:sz="4" w:space="0" w:color="auto"/>
            </w:tcBorders>
            <w:shd w:val="clear" w:color="auto" w:fill="auto"/>
          </w:tcPr>
          <w:p w14:paraId="795D322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eastAsia="MS Mincho"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075A04F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0E2F78">
              <w:rPr>
                <w:rFonts w:ascii="Arial" w:hAnsi="Arial"/>
                <w:sz w:val="18"/>
                <w:lang w:eastAsia="ja-JP"/>
              </w:rPr>
              <w:t>0.0 &lt; W</w:t>
            </w:r>
            <w:r w:rsidRPr="000E2F78">
              <w:rPr>
                <w:rFonts w:ascii="Arial" w:hAnsi="Arial"/>
                <w:sz w:val="18"/>
                <w:vertAlign w:val="subscript"/>
                <w:lang w:eastAsia="ja-JP"/>
              </w:rPr>
              <w:t>gap</w:t>
            </w:r>
            <w:r w:rsidRPr="000E2F78">
              <w:rPr>
                <w:rFonts w:ascii="Arial" w:hAnsi="Arial"/>
                <w:sz w:val="18"/>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237E63C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ja-JP"/>
              </w:rPr>
              <w:t>5</w:t>
            </w:r>
            <w:r w:rsidRPr="000E2F78">
              <w:rPr>
                <w:rFonts w:ascii="Arial" w:hAnsi="Arial"/>
                <w:sz w:val="18"/>
                <w:vertAlign w:val="superscript"/>
                <w:lang w:eastAsia="ja-JP"/>
              </w:rPr>
              <w:t xml:space="preserve"> </w:t>
            </w:r>
            <w:r w:rsidRPr="000E2F78">
              <w:rPr>
                <w:rFonts w:ascii="Arial" w:hAnsi="Arial" w:cs="Arial"/>
                <w:sz w:val="18"/>
                <w:lang w:eastAsia="zh-CN"/>
              </w:rPr>
              <w:t>(RBstart=12)</w:t>
            </w:r>
          </w:p>
        </w:tc>
        <w:tc>
          <w:tcPr>
            <w:tcW w:w="434" w:type="pct"/>
            <w:tcBorders>
              <w:top w:val="single" w:sz="4" w:space="0" w:color="auto"/>
              <w:left w:val="single" w:sz="4" w:space="0" w:color="auto"/>
              <w:bottom w:val="single" w:sz="4" w:space="0" w:color="auto"/>
              <w:right w:val="single" w:sz="4" w:space="0" w:color="auto"/>
            </w:tcBorders>
          </w:tcPr>
          <w:p w14:paraId="42C7C66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ja-JP"/>
              </w:rPr>
              <w:t>3</w:t>
            </w:r>
          </w:p>
        </w:tc>
        <w:tc>
          <w:tcPr>
            <w:tcW w:w="450" w:type="pct"/>
            <w:tcBorders>
              <w:top w:val="single" w:sz="4" w:space="0" w:color="auto"/>
              <w:left w:val="single" w:sz="4" w:space="0" w:color="auto"/>
              <w:bottom w:val="nil"/>
              <w:right w:val="single" w:sz="4" w:space="0" w:color="auto"/>
            </w:tcBorders>
            <w:shd w:val="clear" w:color="auto" w:fill="auto"/>
          </w:tcPr>
          <w:p w14:paraId="05124A56"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eastAsia="MS Mincho" w:hAnsi="Arial"/>
                <w:sz w:val="18"/>
                <w:lang w:eastAsia="en-GB"/>
              </w:rPr>
              <w:t>FDD</w:t>
            </w:r>
          </w:p>
        </w:tc>
      </w:tr>
      <w:tr w:rsidR="000E2F78" w:rsidRPr="000E2F78" w14:paraId="3C966E78" w14:textId="77777777" w:rsidTr="00AB0893">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743CBF6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 xml:space="preserve">CA_n25(2A) </w:t>
            </w:r>
            <w:r w:rsidRPr="000E2F78">
              <w:rPr>
                <w:rFonts w:ascii="Arial" w:hAnsi="Arial"/>
                <w:sz w:val="18"/>
                <w:vertAlign w:val="superscript"/>
                <w:lang w:eastAsia="en-GB"/>
              </w:rPr>
              <w:t>9</w:t>
            </w:r>
          </w:p>
        </w:tc>
        <w:tc>
          <w:tcPr>
            <w:tcW w:w="595" w:type="pct"/>
            <w:tcBorders>
              <w:top w:val="single" w:sz="4" w:space="0" w:color="auto"/>
              <w:left w:val="single" w:sz="4" w:space="0" w:color="auto"/>
              <w:bottom w:val="nil"/>
              <w:right w:val="single" w:sz="4" w:space="0" w:color="auto"/>
            </w:tcBorders>
            <w:shd w:val="clear" w:color="auto" w:fill="auto"/>
            <w:hideMark/>
          </w:tcPr>
          <w:p w14:paraId="59883EB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15/15</w:t>
            </w:r>
          </w:p>
        </w:tc>
        <w:tc>
          <w:tcPr>
            <w:tcW w:w="1166" w:type="pct"/>
            <w:tcBorders>
              <w:top w:val="single" w:sz="4" w:space="0" w:color="auto"/>
              <w:left w:val="single" w:sz="4" w:space="0" w:color="auto"/>
              <w:bottom w:val="nil"/>
              <w:right w:val="single" w:sz="4" w:space="0" w:color="auto"/>
            </w:tcBorders>
            <w:shd w:val="clear" w:color="auto" w:fill="auto"/>
            <w:hideMark/>
          </w:tcPr>
          <w:p w14:paraId="5ADBD4F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hideMark/>
          </w:tcPr>
          <w:p w14:paraId="3E85EEA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sv-SE"/>
              </w:rPr>
              <w:t>W</w:t>
            </w:r>
            <w:r w:rsidRPr="000E2F78">
              <w:rPr>
                <w:rFonts w:ascii="Arial" w:hAnsi="Arial" w:cs="Arial"/>
                <w:sz w:val="18"/>
                <w:szCs w:val="18"/>
                <w:vertAlign w:val="subscript"/>
                <w:lang w:eastAsia="sv-SE"/>
              </w:rPr>
              <w:t>gap</w:t>
            </w:r>
            <w:r w:rsidRPr="000E2F78">
              <w:rPr>
                <w:rFonts w:ascii="Arial" w:hAnsi="Arial" w:cs="Arial"/>
                <w:sz w:val="18"/>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33227914"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10</w:t>
            </w:r>
            <w:r w:rsidRPr="000E2F7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hideMark/>
          </w:tcPr>
          <w:p w14:paraId="4C8BD55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5.0</w:t>
            </w:r>
          </w:p>
        </w:tc>
        <w:tc>
          <w:tcPr>
            <w:tcW w:w="450" w:type="pct"/>
            <w:tcBorders>
              <w:top w:val="single" w:sz="4" w:space="0" w:color="auto"/>
              <w:left w:val="single" w:sz="4" w:space="0" w:color="auto"/>
              <w:bottom w:val="nil"/>
              <w:right w:val="single" w:sz="4" w:space="0" w:color="auto"/>
            </w:tcBorders>
            <w:shd w:val="clear" w:color="auto" w:fill="auto"/>
            <w:hideMark/>
          </w:tcPr>
          <w:p w14:paraId="2B8586F0"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FDD</w:t>
            </w:r>
          </w:p>
        </w:tc>
      </w:tr>
      <w:tr w:rsidR="000E2F78" w:rsidRPr="000E2F78" w14:paraId="6C619865" w14:textId="77777777" w:rsidTr="00AB0893">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18BDC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3A360A89"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463EF1ED"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77D3E7DD"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sv-SE"/>
              </w:rPr>
              <w:t>W</w:t>
            </w:r>
            <w:r w:rsidRPr="000E2F78">
              <w:rPr>
                <w:rFonts w:ascii="Arial" w:hAnsi="Arial" w:cs="Arial"/>
                <w:sz w:val="18"/>
                <w:szCs w:val="18"/>
                <w:vertAlign w:val="subscript"/>
                <w:lang w:eastAsia="sv-SE"/>
              </w:rPr>
              <w:t>gap</w:t>
            </w:r>
            <w:r w:rsidRPr="000E2F78">
              <w:rPr>
                <w:rFonts w:ascii="Arial"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1772F02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hideMark/>
          </w:tcPr>
          <w:p w14:paraId="2F743DD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0.0</w:t>
            </w:r>
          </w:p>
        </w:tc>
        <w:tc>
          <w:tcPr>
            <w:tcW w:w="0" w:type="auto"/>
            <w:tcBorders>
              <w:top w:val="nil"/>
              <w:left w:val="single" w:sz="4" w:space="0" w:color="auto"/>
              <w:bottom w:val="single" w:sz="4" w:space="0" w:color="auto"/>
              <w:right w:val="single" w:sz="4" w:space="0" w:color="auto"/>
            </w:tcBorders>
            <w:shd w:val="clear" w:color="auto" w:fill="auto"/>
            <w:hideMark/>
          </w:tcPr>
          <w:p w14:paraId="197659D9"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r>
      <w:tr w:rsidR="000E2F78" w:rsidRPr="000E2F78" w14:paraId="6C5AE866" w14:textId="77777777" w:rsidTr="00AB0893">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7204E3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sv-SE"/>
              </w:rPr>
              <w:t>CA_n25(2A)</w:t>
            </w:r>
            <w:r w:rsidRPr="000E2F78">
              <w:rPr>
                <w:rFonts w:ascii="Arial" w:hAnsi="Arial"/>
                <w:sz w:val="18"/>
                <w:vertAlign w:val="superscript"/>
                <w:lang w:eastAsia="en-GB"/>
              </w:rPr>
              <w:t xml:space="preserve"> 10</w:t>
            </w:r>
            <w:r w:rsidRPr="000E2F78">
              <w:rPr>
                <w:rFonts w:ascii="Arial" w:hAnsi="Arial" w:cs="Arial"/>
                <w:sz w:val="18"/>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2D660AD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3EBBD3F8"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46BFAB75"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0E2F78">
              <w:rPr>
                <w:rFonts w:ascii="Arial" w:hAnsi="Arial" w:cs="Arial"/>
                <w:sz w:val="18"/>
                <w:szCs w:val="18"/>
                <w:lang w:eastAsia="sv-SE"/>
              </w:rPr>
              <w:t>W</w:t>
            </w:r>
            <w:r w:rsidRPr="000E2F78">
              <w:rPr>
                <w:rFonts w:ascii="Arial" w:hAnsi="Arial" w:cs="Arial"/>
                <w:sz w:val="18"/>
                <w:szCs w:val="18"/>
                <w:vertAlign w:val="subscript"/>
                <w:lang w:eastAsia="sv-SE"/>
              </w:rPr>
              <w:t>gap</w:t>
            </w:r>
            <w:r w:rsidRPr="000E2F78">
              <w:rPr>
                <w:rFonts w:ascii="Arial" w:hAnsi="Arial" w:cs="Arial"/>
                <w:sz w:val="18"/>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4221839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sv-SE"/>
              </w:rPr>
              <w:t>40 (RB</w:t>
            </w:r>
            <w:r w:rsidRPr="000E2F78">
              <w:rPr>
                <w:rFonts w:ascii="Arial" w:hAnsi="Arial" w:cs="Arial"/>
                <w:sz w:val="18"/>
                <w:szCs w:val="18"/>
                <w:vertAlign w:val="subscript"/>
                <w:lang w:eastAsia="sv-SE"/>
              </w:rPr>
              <w:t>start</w:t>
            </w:r>
            <w:r w:rsidRPr="000E2F78">
              <w:rPr>
                <w:rFonts w:ascii="Arial" w:hAnsi="Arial" w:cs="Arial"/>
                <w:sz w:val="18"/>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1AC21AC3"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sv-SE"/>
              </w:rPr>
              <w:t>[24.6]</w:t>
            </w:r>
            <w:r w:rsidRPr="000E2F78">
              <w:rPr>
                <w:rFonts w:ascii="Arial" w:hAnsi="Arial" w:cs="Arial"/>
                <w:sz w:val="18"/>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23897BB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cs="Arial"/>
                <w:sz w:val="18"/>
                <w:szCs w:val="18"/>
                <w:lang w:eastAsia="sv-SE"/>
              </w:rPr>
              <w:t>FDD</w:t>
            </w:r>
          </w:p>
        </w:tc>
      </w:tr>
      <w:tr w:rsidR="000E2F78" w:rsidRPr="000E2F78" w14:paraId="1E196F05" w14:textId="77777777" w:rsidTr="00AB0893">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76928C9C"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CA_n26(2A)</w:t>
            </w:r>
          </w:p>
        </w:tc>
        <w:tc>
          <w:tcPr>
            <w:tcW w:w="595" w:type="pct"/>
            <w:tcBorders>
              <w:top w:val="single" w:sz="4" w:space="0" w:color="auto"/>
              <w:left w:val="single" w:sz="4" w:space="0" w:color="auto"/>
              <w:bottom w:val="single" w:sz="4" w:space="0" w:color="auto"/>
              <w:right w:val="single" w:sz="4" w:space="0" w:color="auto"/>
            </w:tcBorders>
          </w:tcPr>
          <w:p w14:paraId="6F292ABD"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15/15</w:t>
            </w:r>
          </w:p>
        </w:tc>
        <w:tc>
          <w:tcPr>
            <w:tcW w:w="1166" w:type="pct"/>
            <w:tcBorders>
              <w:top w:val="single" w:sz="4" w:space="0" w:color="auto"/>
              <w:left w:val="single" w:sz="4" w:space="0" w:color="auto"/>
              <w:bottom w:val="single" w:sz="4" w:space="0" w:color="auto"/>
              <w:right w:val="single" w:sz="4" w:space="0" w:color="auto"/>
            </w:tcBorders>
          </w:tcPr>
          <w:p w14:paraId="19598E6C"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15MHz + 10MHz</w:t>
            </w:r>
          </w:p>
        </w:tc>
        <w:tc>
          <w:tcPr>
            <w:tcW w:w="1000" w:type="pct"/>
            <w:tcBorders>
              <w:top w:val="single" w:sz="4" w:space="0" w:color="auto"/>
              <w:left w:val="single" w:sz="4" w:space="0" w:color="auto"/>
              <w:bottom w:val="single" w:sz="4" w:space="0" w:color="auto"/>
              <w:right w:val="single" w:sz="4" w:space="0" w:color="auto"/>
            </w:tcBorders>
          </w:tcPr>
          <w:p w14:paraId="1BB97F28"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W</w:t>
            </w:r>
            <w:r w:rsidRPr="000E2F78">
              <w:rPr>
                <w:rFonts w:ascii="Arial" w:hAnsi="Arial"/>
                <w:sz w:val="18"/>
                <w:vertAlign w:val="subscript"/>
                <w:lang w:eastAsia="en-GB"/>
              </w:rPr>
              <w:t>gap</w:t>
            </w:r>
            <w:r w:rsidRPr="000E2F78">
              <w:rPr>
                <w:rFonts w:ascii="Arial" w:hAnsi="Arial"/>
                <w:sz w:val="18"/>
                <w:lang w:eastAsia="en-GB"/>
              </w:rPr>
              <w:t> = 10.0</w:t>
            </w:r>
          </w:p>
        </w:tc>
        <w:tc>
          <w:tcPr>
            <w:tcW w:w="645" w:type="pct"/>
            <w:tcBorders>
              <w:top w:val="single" w:sz="4" w:space="0" w:color="auto"/>
              <w:left w:val="single" w:sz="4" w:space="0" w:color="auto"/>
              <w:bottom w:val="single" w:sz="4" w:space="0" w:color="auto"/>
              <w:right w:val="single" w:sz="4" w:space="0" w:color="auto"/>
            </w:tcBorders>
          </w:tcPr>
          <w:p w14:paraId="364FE4A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 xml:space="preserve">5 </w:t>
            </w:r>
            <w:r w:rsidRPr="000E2F78">
              <w:rPr>
                <w:rFonts w:ascii="Arial" w:hAnsi="Arial"/>
                <w:sz w:val="18"/>
                <w:szCs w:val="18"/>
                <w:lang w:eastAsia="en-GB"/>
              </w:rPr>
              <w:t>(RB</w:t>
            </w:r>
            <w:r w:rsidRPr="000E2F78">
              <w:rPr>
                <w:rFonts w:ascii="Arial" w:hAnsi="Arial"/>
                <w:sz w:val="12"/>
                <w:szCs w:val="12"/>
                <w:lang w:eastAsia="en-GB"/>
              </w:rPr>
              <w:t xml:space="preserve">start </w:t>
            </w:r>
            <w:r w:rsidRPr="000E2F78">
              <w:rPr>
                <w:rFonts w:ascii="Arial" w:hAnsi="Arial"/>
                <w:sz w:val="18"/>
                <w:szCs w:val="18"/>
                <w:lang w:eastAsia="en-GB"/>
              </w:rPr>
              <w:t>= 74)</w:t>
            </w:r>
          </w:p>
        </w:tc>
        <w:tc>
          <w:tcPr>
            <w:tcW w:w="434" w:type="pct"/>
            <w:tcBorders>
              <w:top w:val="single" w:sz="4" w:space="0" w:color="auto"/>
              <w:left w:val="single" w:sz="4" w:space="0" w:color="auto"/>
              <w:bottom w:val="single" w:sz="4" w:space="0" w:color="auto"/>
              <w:right w:val="single" w:sz="4" w:space="0" w:color="auto"/>
            </w:tcBorders>
          </w:tcPr>
          <w:p w14:paraId="3204445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25.2</w:t>
            </w:r>
          </w:p>
        </w:tc>
        <w:tc>
          <w:tcPr>
            <w:tcW w:w="450" w:type="pct"/>
            <w:tcBorders>
              <w:top w:val="single" w:sz="4" w:space="0" w:color="auto"/>
              <w:left w:val="single" w:sz="4" w:space="0" w:color="auto"/>
              <w:bottom w:val="single" w:sz="4" w:space="0" w:color="auto"/>
              <w:right w:val="single" w:sz="4" w:space="0" w:color="auto"/>
            </w:tcBorders>
          </w:tcPr>
          <w:p w14:paraId="68BFB89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FDD</w:t>
            </w:r>
          </w:p>
        </w:tc>
      </w:tr>
      <w:tr w:rsidR="000E2F78" w:rsidRPr="000E2F78" w14:paraId="1147514C" w14:textId="77777777" w:rsidTr="00AB0893">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50C4D773"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CA_n66(2A)</w:t>
            </w:r>
          </w:p>
          <w:p w14:paraId="2A8A3F4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CA_n66(3A)</w:t>
            </w:r>
          </w:p>
        </w:tc>
        <w:tc>
          <w:tcPr>
            <w:tcW w:w="595" w:type="pct"/>
            <w:tcBorders>
              <w:top w:val="single" w:sz="4" w:space="0" w:color="auto"/>
              <w:left w:val="single" w:sz="4" w:space="0" w:color="auto"/>
              <w:bottom w:val="single" w:sz="4" w:space="0" w:color="auto"/>
              <w:right w:val="single" w:sz="4" w:space="0" w:color="auto"/>
            </w:tcBorders>
            <w:hideMark/>
          </w:tcPr>
          <w:p w14:paraId="14AB55B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N/A</w:t>
            </w:r>
          </w:p>
        </w:tc>
        <w:tc>
          <w:tcPr>
            <w:tcW w:w="1166" w:type="pct"/>
            <w:tcBorders>
              <w:top w:val="single" w:sz="4" w:space="0" w:color="auto"/>
              <w:left w:val="single" w:sz="4" w:space="0" w:color="auto"/>
              <w:bottom w:val="single" w:sz="4" w:space="0" w:color="auto"/>
              <w:right w:val="single" w:sz="4" w:space="0" w:color="auto"/>
            </w:tcBorders>
            <w:hideMark/>
          </w:tcPr>
          <w:p w14:paraId="0C04718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NOTE 1</w:t>
            </w:r>
          </w:p>
        </w:tc>
        <w:tc>
          <w:tcPr>
            <w:tcW w:w="1000" w:type="pct"/>
            <w:tcBorders>
              <w:top w:val="single" w:sz="4" w:space="0" w:color="auto"/>
              <w:left w:val="single" w:sz="4" w:space="0" w:color="auto"/>
              <w:bottom w:val="single" w:sz="4" w:space="0" w:color="auto"/>
              <w:right w:val="single" w:sz="4" w:space="0" w:color="auto"/>
            </w:tcBorders>
            <w:hideMark/>
          </w:tcPr>
          <w:p w14:paraId="2183066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NOTE 2</w:t>
            </w:r>
          </w:p>
        </w:tc>
        <w:tc>
          <w:tcPr>
            <w:tcW w:w="645" w:type="pct"/>
            <w:tcBorders>
              <w:top w:val="single" w:sz="4" w:space="0" w:color="auto"/>
              <w:left w:val="single" w:sz="4" w:space="0" w:color="auto"/>
              <w:bottom w:val="single" w:sz="4" w:space="0" w:color="auto"/>
              <w:right w:val="single" w:sz="4" w:space="0" w:color="auto"/>
            </w:tcBorders>
            <w:hideMark/>
          </w:tcPr>
          <w:p w14:paraId="3A9A7604"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NOTE 3, NOTE 4</w:t>
            </w:r>
          </w:p>
        </w:tc>
        <w:tc>
          <w:tcPr>
            <w:tcW w:w="434" w:type="pct"/>
            <w:tcBorders>
              <w:top w:val="single" w:sz="4" w:space="0" w:color="auto"/>
              <w:left w:val="single" w:sz="4" w:space="0" w:color="auto"/>
              <w:bottom w:val="single" w:sz="4" w:space="0" w:color="auto"/>
              <w:right w:val="single" w:sz="4" w:space="0" w:color="auto"/>
            </w:tcBorders>
            <w:hideMark/>
          </w:tcPr>
          <w:p w14:paraId="52AE38F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0.0</w:t>
            </w:r>
          </w:p>
        </w:tc>
        <w:tc>
          <w:tcPr>
            <w:tcW w:w="450" w:type="pct"/>
            <w:tcBorders>
              <w:top w:val="single" w:sz="4" w:space="0" w:color="auto"/>
              <w:left w:val="single" w:sz="4" w:space="0" w:color="auto"/>
              <w:bottom w:val="single" w:sz="4" w:space="0" w:color="auto"/>
              <w:right w:val="single" w:sz="4" w:space="0" w:color="auto"/>
            </w:tcBorders>
            <w:hideMark/>
          </w:tcPr>
          <w:p w14:paraId="00CB45F4"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FDD</w:t>
            </w:r>
          </w:p>
        </w:tc>
      </w:tr>
      <w:tr w:rsidR="000E2F78" w:rsidRPr="000E2F78" w14:paraId="4BC92DC4" w14:textId="77777777" w:rsidTr="00AB0893">
        <w:trPr>
          <w:trHeight w:val="187"/>
          <w:jc w:val="center"/>
        </w:trPr>
        <w:tc>
          <w:tcPr>
            <w:tcW w:w="709" w:type="pct"/>
            <w:tcBorders>
              <w:top w:val="single" w:sz="4" w:space="0" w:color="auto"/>
              <w:left w:val="single" w:sz="4" w:space="0" w:color="auto"/>
              <w:bottom w:val="nil"/>
              <w:right w:val="single" w:sz="4" w:space="0" w:color="auto"/>
            </w:tcBorders>
          </w:tcPr>
          <w:p w14:paraId="7806982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CA_n71(2A)</w:t>
            </w:r>
          </w:p>
        </w:tc>
        <w:tc>
          <w:tcPr>
            <w:tcW w:w="595" w:type="pct"/>
            <w:tcBorders>
              <w:top w:val="single" w:sz="4" w:space="0" w:color="auto"/>
              <w:left w:val="single" w:sz="4" w:space="0" w:color="auto"/>
              <w:bottom w:val="nil"/>
              <w:right w:val="single" w:sz="4" w:space="0" w:color="auto"/>
            </w:tcBorders>
          </w:tcPr>
          <w:p w14:paraId="30087A82"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15/15</w:t>
            </w:r>
          </w:p>
        </w:tc>
        <w:tc>
          <w:tcPr>
            <w:tcW w:w="1166" w:type="pct"/>
            <w:tcBorders>
              <w:top w:val="single" w:sz="4" w:space="0" w:color="auto"/>
              <w:left w:val="single" w:sz="4" w:space="0" w:color="auto"/>
              <w:bottom w:val="nil"/>
              <w:right w:val="single" w:sz="4" w:space="0" w:color="auto"/>
            </w:tcBorders>
          </w:tcPr>
          <w:p w14:paraId="50509708"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3EBEE486"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W</w:t>
            </w:r>
            <w:r w:rsidRPr="000E2F78">
              <w:rPr>
                <w:rFonts w:ascii="Arial" w:hAnsi="Arial"/>
                <w:sz w:val="18"/>
                <w:vertAlign w:val="subscript"/>
                <w:lang w:eastAsia="en-GB"/>
              </w:rPr>
              <w:t>gap</w:t>
            </w:r>
            <w:r w:rsidRPr="000E2F78">
              <w:rPr>
                <w:rFonts w:ascii="Arial" w:hAnsi="Arial"/>
                <w:sz w:val="18"/>
                <w:lang w:eastAsia="en-GB"/>
              </w:rPr>
              <w:t> = 25.0</w:t>
            </w:r>
          </w:p>
        </w:tc>
        <w:tc>
          <w:tcPr>
            <w:tcW w:w="645" w:type="pct"/>
            <w:tcBorders>
              <w:top w:val="single" w:sz="4" w:space="0" w:color="auto"/>
              <w:left w:val="single" w:sz="4" w:space="0" w:color="auto"/>
              <w:bottom w:val="single" w:sz="4" w:space="0" w:color="auto"/>
              <w:right w:val="single" w:sz="4" w:space="0" w:color="auto"/>
            </w:tcBorders>
          </w:tcPr>
          <w:p w14:paraId="3C51C19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5</w:t>
            </w:r>
          </w:p>
        </w:tc>
        <w:tc>
          <w:tcPr>
            <w:tcW w:w="434" w:type="pct"/>
            <w:tcBorders>
              <w:top w:val="single" w:sz="4" w:space="0" w:color="auto"/>
              <w:left w:val="single" w:sz="4" w:space="0" w:color="auto"/>
              <w:bottom w:val="single" w:sz="4" w:space="0" w:color="auto"/>
              <w:right w:val="single" w:sz="4" w:space="0" w:color="auto"/>
            </w:tcBorders>
          </w:tcPr>
          <w:p w14:paraId="277DBB8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4.0</w:t>
            </w:r>
          </w:p>
        </w:tc>
        <w:tc>
          <w:tcPr>
            <w:tcW w:w="450" w:type="pct"/>
            <w:tcBorders>
              <w:top w:val="single" w:sz="4" w:space="0" w:color="auto"/>
              <w:left w:val="single" w:sz="4" w:space="0" w:color="auto"/>
              <w:bottom w:val="nil"/>
              <w:right w:val="single" w:sz="4" w:space="0" w:color="auto"/>
            </w:tcBorders>
          </w:tcPr>
          <w:p w14:paraId="1D90819D"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FDD</w:t>
            </w:r>
          </w:p>
        </w:tc>
      </w:tr>
      <w:tr w:rsidR="000E2F78" w:rsidRPr="000E2F78" w14:paraId="21773595" w14:textId="77777777" w:rsidTr="00AB0893">
        <w:trPr>
          <w:trHeight w:val="187"/>
          <w:jc w:val="center"/>
        </w:trPr>
        <w:tc>
          <w:tcPr>
            <w:tcW w:w="709" w:type="pct"/>
            <w:tcBorders>
              <w:top w:val="nil"/>
              <w:left w:val="single" w:sz="4" w:space="0" w:color="auto"/>
              <w:bottom w:val="nil"/>
              <w:right w:val="single" w:sz="4" w:space="0" w:color="auto"/>
            </w:tcBorders>
          </w:tcPr>
          <w:p w14:paraId="7FED87D9"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5681934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166" w:type="pct"/>
            <w:tcBorders>
              <w:top w:val="nil"/>
              <w:left w:val="single" w:sz="4" w:space="0" w:color="auto"/>
              <w:bottom w:val="single" w:sz="4" w:space="0" w:color="auto"/>
              <w:right w:val="single" w:sz="4" w:space="0" w:color="auto"/>
            </w:tcBorders>
          </w:tcPr>
          <w:p w14:paraId="43FB1588"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1275D1FC"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W</w:t>
            </w:r>
            <w:r w:rsidRPr="000E2F78">
              <w:rPr>
                <w:rFonts w:ascii="Arial" w:hAnsi="Arial"/>
                <w:sz w:val="18"/>
                <w:vertAlign w:val="subscript"/>
                <w:lang w:eastAsia="en-GB"/>
              </w:rPr>
              <w:t>gap</w:t>
            </w:r>
            <w:r w:rsidRPr="000E2F78">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4D05604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20</w:t>
            </w:r>
          </w:p>
        </w:tc>
        <w:tc>
          <w:tcPr>
            <w:tcW w:w="434" w:type="pct"/>
            <w:tcBorders>
              <w:top w:val="single" w:sz="4" w:space="0" w:color="auto"/>
              <w:left w:val="single" w:sz="4" w:space="0" w:color="auto"/>
              <w:bottom w:val="single" w:sz="4" w:space="0" w:color="auto"/>
              <w:right w:val="single" w:sz="4" w:space="0" w:color="auto"/>
            </w:tcBorders>
          </w:tcPr>
          <w:p w14:paraId="624B525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0.0</w:t>
            </w:r>
          </w:p>
        </w:tc>
        <w:tc>
          <w:tcPr>
            <w:tcW w:w="450" w:type="pct"/>
            <w:tcBorders>
              <w:top w:val="nil"/>
              <w:left w:val="single" w:sz="4" w:space="0" w:color="auto"/>
              <w:bottom w:val="nil"/>
              <w:right w:val="single" w:sz="4" w:space="0" w:color="auto"/>
            </w:tcBorders>
          </w:tcPr>
          <w:p w14:paraId="7EA1D50C"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r>
      <w:tr w:rsidR="000E2F78" w:rsidRPr="000E2F78" w14:paraId="2BE0AF62" w14:textId="77777777" w:rsidTr="00AB0893">
        <w:trPr>
          <w:trHeight w:val="187"/>
          <w:jc w:val="center"/>
        </w:trPr>
        <w:tc>
          <w:tcPr>
            <w:tcW w:w="709" w:type="pct"/>
            <w:tcBorders>
              <w:top w:val="nil"/>
              <w:left w:val="single" w:sz="4" w:space="0" w:color="auto"/>
              <w:bottom w:val="nil"/>
              <w:right w:val="single" w:sz="4" w:space="0" w:color="auto"/>
            </w:tcBorders>
          </w:tcPr>
          <w:p w14:paraId="754F514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7EEEA4F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166" w:type="pct"/>
            <w:tcBorders>
              <w:top w:val="single" w:sz="4" w:space="0" w:color="auto"/>
              <w:left w:val="single" w:sz="4" w:space="0" w:color="auto"/>
              <w:bottom w:val="nil"/>
              <w:right w:val="single" w:sz="4" w:space="0" w:color="auto"/>
            </w:tcBorders>
          </w:tcPr>
          <w:p w14:paraId="243BF90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10MHz + 5MHz</w:t>
            </w:r>
          </w:p>
        </w:tc>
        <w:tc>
          <w:tcPr>
            <w:tcW w:w="1000" w:type="pct"/>
            <w:tcBorders>
              <w:top w:val="single" w:sz="4" w:space="0" w:color="auto"/>
              <w:left w:val="single" w:sz="4" w:space="0" w:color="auto"/>
              <w:bottom w:val="single" w:sz="4" w:space="0" w:color="auto"/>
              <w:right w:val="single" w:sz="4" w:space="0" w:color="auto"/>
            </w:tcBorders>
          </w:tcPr>
          <w:p w14:paraId="2BCDD5F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W</w:t>
            </w:r>
            <w:r w:rsidRPr="000E2F78">
              <w:rPr>
                <w:rFonts w:ascii="Arial" w:hAnsi="Arial"/>
                <w:sz w:val="18"/>
                <w:vertAlign w:val="subscript"/>
                <w:lang w:eastAsia="en-GB"/>
              </w:rPr>
              <w:t>gap</w:t>
            </w:r>
            <w:r w:rsidRPr="000E2F78">
              <w:rPr>
                <w:rFonts w:ascii="Arial" w:hAnsi="Arial"/>
                <w:sz w:val="18"/>
                <w:lang w:eastAsia="en-GB"/>
              </w:rPr>
              <w:t> = 20.0</w:t>
            </w:r>
          </w:p>
        </w:tc>
        <w:tc>
          <w:tcPr>
            <w:tcW w:w="645" w:type="pct"/>
            <w:tcBorders>
              <w:top w:val="single" w:sz="4" w:space="0" w:color="auto"/>
              <w:left w:val="single" w:sz="4" w:space="0" w:color="auto"/>
              <w:bottom w:val="single" w:sz="4" w:space="0" w:color="auto"/>
              <w:right w:val="single" w:sz="4" w:space="0" w:color="auto"/>
            </w:tcBorders>
          </w:tcPr>
          <w:p w14:paraId="12963CB3"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 xml:space="preserve">5 </w:t>
            </w:r>
            <w:r w:rsidRPr="000E2F78">
              <w:rPr>
                <w:rFonts w:ascii="Arial" w:hAnsi="Arial"/>
                <w:sz w:val="18"/>
                <w:szCs w:val="18"/>
                <w:lang w:eastAsia="en-GB"/>
              </w:rPr>
              <w:t>(RB</w:t>
            </w:r>
            <w:r w:rsidRPr="000E2F78">
              <w:rPr>
                <w:rFonts w:ascii="Arial" w:hAnsi="Arial"/>
                <w:sz w:val="12"/>
                <w:szCs w:val="12"/>
                <w:lang w:eastAsia="en-GB"/>
              </w:rPr>
              <w:t xml:space="preserve">start </w:t>
            </w:r>
            <w:r w:rsidRPr="000E2F78">
              <w:rPr>
                <w:rFonts w:ascii="Arial" w:hAnsi="Arial"/>
                <w:sz w:val="18"/>
                <w:szCs w:val="18"/>
                <w:lang w:eastAsia="en-GB"/>
              </w:rPr>
              <w:t>= 9)</w:t>
            </w:r>
          </w:p>
        </w:tc>
        <w:tc>
          <w:tcPr>
            <w:tcW w:w="434" w:type="pct"/>
            <w:tcBorders>
              <w:top w:val="single" w:sz="4" w:space="0" w:color="auto"/>
              <w:left w:val="single" w:sz="4" w:space="0" w:color="auto"/>
              <w:bottom w:val="single" w:sz="4" w:space="0" w:color="auto"/>
              <w:right w:val="single" w:sz="4" w:space="0" w:color="auto"/>
            </w:tcBorders>
          </w:tcPr>
          <w:p w14:paraId="28A35BF2"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4.6</w:t>
            </w:r>
          </w:p>
        </w:tc>
        <w:tc>
          <w:tcPr>
            <w:tcW w:w="450" w:type="pct"/>
            <w:tcBorders>
              <w:top w:val="nil"/>
              <w:left w:val="single" w:sz="4" w:space="0" w:color="auto"/>
              <w:bottom w:val="nil"/>
              <w:right w:val="single" w:sz="4" w:space="0" w:color="auto"/>
            </w:tcBorders>
          </w:tcPr>
          <w:p w14:paraId="1E0B203E"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r>
      <w:tr w:rsidR="000E2F78" w:rsidRPr="000E2F78" w14:paraId="0DD14365" w14:textId="77777777" w:rsidTr="00AB0893">
        <w:trPr>
          <w:trHeight w:val="187"/>
          <w:jc w:val="center"/>
        </w:trPr>
        <w:tc>
          <w:tcPr>
            <w:tcW w:w="709" w:type="pct"/>
            <w:tcBorders>
              <w:top w:val="nil"/>
              <w:left w:val="single" w:sz="4" w:space="0" w:color="auto"/>
              <w:bottom w:val="nil"/>
              <w:right w:val="single" w:sz="4" w:space="0" w:color="auto"/>
            </w:tcBorders>
          </w:tcPr>
          <w:p w14:paraId="65B519AB"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6FA69181"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166" w:type="pct"/>
            <w:tcBorders>
              <w:top w:val="nil"/>
              <w:left w:val="single" w:sz="4" w:space="0" w:color="auto"/>
              <w:bottom w:val="single" w:sz="4" w:space="0" w:color="auto"/>
              <w:right w:val="single" w:sz="4" w:space="0" w:color="auto"/>
            </w:tcBorders>
          </w:tcPr>
          <w:p w14:paraId="642900A4"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140A7A4F"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W</w:t>
            </w:r>
            <w:r w:rsidRPr="000E2F78">
              <w:rPr>
                <w:rFonts w:ascii="Arial" w:hAnsi="Arial"/>
                <w:sz w:val="18"/>
                <w:vertAlign w:val="subscript"/>
                <w:lang w:eastAsia="en-GB"/>
              </w:rPr>
              <w:t>gap</w:t>
            </w:r>
            <w:r w:rsidRPr="000E2F78">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7102DD4C"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 xml:space="preserve">20 </w:t>
            </w:r>
            <w:r w:rsidRPr="000E2F78">
              <w:rPr>
                <w:rFonts w:ascii="Arial" w:hAnsi="Arial"/>
                <w:sz w:val="18"/>
                <w:szCs w:val="18"/>
                <w:lang w:eastAsia="en-GB"/>
              </w:rPr>
              <w:t>(RB</w:t>
            </w:r>
            <w:r w:rsidRPr="000E2F78">
              <w:rPr>
                <w:rFonts w:ascii="Arial" w:hAnsi="Arial"/>
                <w:sz w:val="12"/>
                <w:szCs w:val="12"/>
                <w:lang w:eastAsia="en-GB"/>
              </w:rPr>
              <w:t xml:space="preserve">start </w:t>
            </w:r>
            <w:r w:rsidRPr="000E2F78">
              <w:rPr>
                <w:rFonts w:ascii="Arial" w:hAnsi="Arial"/>
                <w:sz w:val="18"/>
                <w:szCs w:val="18"/>
                <w:lang w:eastAsia="en-GB"/>
              </w:rPr>
              <w:t>= 9)</w:t>
            </w:r>
          </w:p>
        </w:tc>
        <w:tc>
          <w:tcPr>
            <w:tcW w:w="434" w:type="pct"/>
            <w:tcBorders>
              <w:top w:val="single" w:sz="4" w:space="0" w:color="auto"/>
              <w:left w:val="single" w:sz="4" w:space="0" w:color="auto"/>
              <w:bottom w:val="single" w:sz="4" w:space="0" w:color="auto"/>
              <w:right w:val="single" w:sz="4" w:space="0" w:color="auto"/>
            </w:tcBorders>
          </w:tcPr>
          <w:p w14:paraId="15F09A15"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2.3</w:t>
            </w:r>
          </w:p>
        </w:tc>
        <w:tc>
          <w:tcPr>
            <w:tcW w:w="450" w:type="pct"/>
            <w:tcBorders>
              <w:top w:val="nil"/>
              <w:left w:val="single" w:sz="4" w:space="0" w:color="auto"/>
              <w:bottom w:val="nil"/>
              <w:right w:val="single" w:sz="4" w:space="0" w:color="auto"/>
            </w:tcBorders>
          </w:tcPr>
          <w:p w14:paraId="4A53D9A4"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r>
      <w:tr w:rsidR="000E2F78" w:rsidRPr="000E2F78" w14:paraId="7E3B549B" w14:textId="77777777" w:rsidTr="00AB0893">
        <w:trPr>
          <w:trHeight w:val="187"/>
          <w:jc w:val="center"/>
        </w:trPr>
        <w:tc>
          <w:tcPr>
            <w:tcW w:w="709" w:type="pct"/>
            <w:tcBorders>
              <w:top w:val="nil"/>
              <w:left w:val="single" w:sz="4" w:space="0" w:color="auto"/>
              <w:bottom w:val="nil"/>
              <w:right w:val="single" w:sz="4" w:space="0" w:color="auto"/>
            </w:tcBorders>
          </w:tcPr>
          <w:p w14:paraId="301332DD"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6B931276"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166" w:type="pct"/>
            <w:tcBorders>
              <w:top w:val="single" w:sz="4" w:space="0" w:color="auto"/>
              <w:left w:val="single" w:sz="4" w:space="0" w:color="auto"/>
              <w:bottom w:val="nil"/>
              <w:right w:val="single" w:sz="4" w:space="0" w:color="auto"/>
            </w:tcBorders>
          </w:tcPr>
          <w:p w14:paraId="04383254"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15MHz + 10MHz</w:t>
            </w:r>
          </w:p>
        </w:tc>
        <w:tc>
          <w:tcPr>
            <w:tcW w:w="1000" w:type="pct"/>
            <w:tcBorders>
              <w:top w:val="single" w:sz="4" w:space="0" w:color="auto"/>
              <w:left w:val="single" w:sz="4" w:space="0" w:color="auto"/>
              <w:bottom w:val="single" w:sz="4" w:space="0" w:color="auto"/>
              <w:right w:val="single" w:sz="4" w:space="0" w:color="auto"/>
            </w:tcBorders>
          </w:tcPr>
          <w:p w14:paraId="7AEF84EC"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W</w:t>
            </w:r>
            <w:r w:rsidRPr="000E2F78">
              <w:rPr>
                <w:rFonts w:ascii="Arial" w:hAnsi="Arial"/>
                <w:sz w:val="18"/>
                <w:vertAlign w:val="subscript"/>
                <w:lang w:eastAsia="en-GB"/>
              </w:rPr>
              <w:t>gap</w:t>
            </w:r>
            <w:r w:rsidRPr="000E2F78">
              <w:rPr>
                <w:rFonts w:ascii="Arial" w:hAnsi="Arial"/>
                <w:sz w:val="18"/>
                <w:lang w:eastAsia="en-GB"/>
              </w:rPr>
              <w:t> = 10.0</w:t>
            </w:r>
          </w:p>
        </w:tc>
        <w:tc>
          <w:tcPr>
            <w:tcW w:w="645" w:type="pct"/>
            <w:tcBorders>
              <w:top w:val="single" w:sz="4" w:space="0" w:color="auto"/>
              <w:left w:val="single" w:sz="4" w:space="0" w:color="auto"/>
              <w:bottom w:val="single" w:sz="4" w:space="0" w:color="auto"/>
              <w:right w:val="single" w:sz="4" w:space="0" w:color="auto"/>
            </w:tcBorders>
          </w:tcPr>
          <w:p w14:paraId="51CB4BB8"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 xml:space="preserve">5 </w:t>
            </w:r>
            <w:r w:rsidRPr="000E2F78">
              <w:rPr>
                <w:rFonts w:ascii="Arial" w:hAnsi="Arial"/>
                <w:sz w:val="18"/>
                <w:szCs w:val="18"/>
                <w:lang w:eastAsia="en-GB"/>
              </w:rPr>
              <w:t>(RB</w:t>
            </w:r>
            <w:r w:rsidRPr="000E2F78">
              <w:rPr>
                <w:rFonts w:ascii="Arial" w:hAnsi="Arial"/>
                <w:sz w:val="12"/>
                <w:szCs w:val="12"/>
                <w:lang w:eastAsia="en-GB"/>
              </w:rPr>
              <w:t xml:space="preserve">start </w:t>
            </w:r>
            <w:r w:rsidRPr="000E2F78">
              <w:rPr>
                <w:rFonts w:ascii="Arial" w:hAnsi="Arial"/>
                <w:sz w:val="18"/>
                <w:szCs w:val="18"/>
                <w:lang w:eastAsia="en-GB"/>
              </w:rPr>
              <w:t>= 2)</w:t>
            </w:r>
          </w:p>
        </w:tc>
        <w:tc>
          <w:tcPr>
            <w:tcW w:w="434" w:type="pct"/>
            <w:tcBorders>
              <w:top w:val="single" w:sz="4" w:space="0" w:color="auto"/>
              <w:left w:val="single" w:sz="4" w:space="0" w:color="auto"/>
              <w:bottom w:val="single" w:sz="4" w:space="0" w:color="auto"/>
              <w:right w:val="single" w:sz="4" w:space="0" w:color="auto"/>
            </w:tcBorders>
          </w:tcPr>
          <w:p w14:paraId="7F24A097"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22.2</w:t>
            </w:r>
          </w:p>
        </w:tc>
        <w:tc>
          <w:tcPr>
            <w:tcW w:w="450" w:type="pct"/>
            <w:tcBorders>
              <w:top w:val="nil"/>
              <w:left w:val="single" w:sz="4" w:space="0" w:color="auto"/>
              <w:bottom w:val="nil"/>
              <w:right w:val="single" w:sz="4" w:space="0" w:color="auto"/>
            </w:tcBorders>
          </w:tcPr>
          <w:p w14:paraId="3B31BD63"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r>
      <w:tr w:rsidR="000E2F78" w:rsidRPr="000E2F78" w14:paraId="65025859" w14:textId="77777777" w:rsidTr="00AB0893">
        <w:trPr>
          <w:trHeight w:val="187"/>
          <w:jc w:val="center"/>
        </w:trPr>
        <w:tc>
          <w:tcPr>
            <w:tcW w:w="709" w:type="pct"/>
            <w:tcBorders>
              <w:top w:val="nil"/>
              <w:left w:val="single" w:sz="4" w:space="0" w:color="auto"/>
              <w:bottom w:val="single" w:sz="4" w:space="0" w:color="auto"/>
              <w:right w:val="single" w:sz="4" w:space="0" w:color="auto"/>
            </w:tcBorders>
          </w:tcPr>
          <w:p w14:paraId="4529AFC0"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tcPr>
          <w:p w14:paraId="6B4832E3"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166" w:type="pct"/>
            <w:tcBorders>
              <w:top w:val="nil"/>
              <w:left w:val="single" w:sz="4" w:space="0" w:color="auto"/>
              <w:bottom w:val="single" w:sz="4" w:space="0" w:color="auto"/>
              <w:right w:val="single" w:sz="4" w:space="0" w:color="auto"/>
            </w:tcBorders>
          </w:tcPr>
          <w:p w14:paraId="4BD51C02"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49A06825"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W</w:t>
            </w:r>
            <w:r w:rsidRPr="000E2F78">
              <w:rPr>
                <w:rFonts w:ascii="Arial" w:hAnsi="Arial"/>
                <w:sz w:val="18"/>
                <w:vertAlign w:val="subscript"/>
                <w:lang w:eastAsia="en-GB"/>
              </w:rPr>
              <w:t>gap</w:t>
            </w:r>
            <w:r w:rsidRPr="000E2F78">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29C8311A"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 xml:space="preserve">20 </w:t>
            </w:r>
            <w:r w:rsidRPr="000E2F78">
              <w:rPr>
                <w:rFonts w:ascii="Arial" w:hAnsi="Arial"/>
                <w:sz w:val="18"/>
                <w:szCs w:val="18"/>
                <w:lang w:eastAsia="en-GB"/>
              </w:rPr>
              <w:t>(RB</w:t>
            </w:r>
            <w:r w:rsidRPr="000E2F78">
              <w:rPr>
                <w:rFonts w:ascii="Arial" w:hAnsi="Arial"/>
                <w:sz w:val="12"/>
                <w:szCs w:val="12"/>
                <w:lang w:eastAsia="en-GB"/>
              </w:rPr>
              <w:t xml:space="preserve">start </w:t>
            </w:r>
            <w:r w:rsidRPr="000E2F78">
              <w:rPr>
                <w:rFonts w:ascii="Arial" w:hAnsi="Arial"/>
                <w:sz w:val="18"/>
                <w:szCs w:val="18"/>
                <w:lang w:eastAsia="en-GB"/>
              </w:rPr>
              <w:t>= 19)</w:t>
            </w:r>
          </w:p>
        </w:tc>
        <w:tc>
          <w:tcPr>
            <w:tcW w:w="434" w:type="pct"/>
            <w:tcBorders>
              <w:top w:val="single" w:sz="4" w:space="0" w:color="auto"/>
              <w:left w:val="single" w:sz="4" w:space="0" w:color="auto"/>
              <w:bottom w:val="single" w:sz="4" w:space="0" w:color="auto"/>
              <w:right w:val="single" w:sz="4" w:space="0" w:color="auto"/>
            </w:tcBorders>
          </w:tcPr>
          <w:p w14:paraId="00108E3D"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r w:rsidRPr="000E2F78">
              <w:rPr>
                <w:rFonts w:ascii="Arial" w:hAnsi="Arial"/>
                <w:sz w:val="18"/>
                <w:lang w:eastAsia="en-GB"/>
              </w:rPr>
              <w:t>5.2</w:t>
            </w:r>
          </w:p>
        </w:tc>
        <w:tc>
          <w:tcPr>
            <w:tcW w:w="450" w:type="pct"/>
            <w:tcBorders>
              <w:top w:val="nil"/>
              <w:left w:val="single" w:sz="4" w:space="0" w:color="auto"/>
              <w:bottom w:val="single" w:sz="4" w:space="0" w:color="auto"/>
              <w:right w:val="single" w:sz="4" w:space="0" w:color="auto"/>
            </w:tcBorders>
          </w:tcPr>
          <w:p w14:paraId="162D5AD5" w14:textId="77777777" w:rsidR="000E2F78" w:rsidRPr="000E2F78" w:rsidRDefault="000E2F78" w:rsidP="000E2F78">
            <w:pPr>
              <w:keepNext/>
              <w:keepLines/>
              <w:overflowPunct w:val="0"/>
              <w:autoSpaceDE w:val="0"/>
              <w:autoSpaceDN w:val="0"/>
              <w:adjustRightInd w:val="0"/>
              <w:spacing w:after="0"/>
              <w:jc w:val="center"/>
              <w:textAlignment w:val="baseline"/>
              <w:rPr>
                <w:rFonts w:ascii="Arial" w:hAnsi="Arial"/>
                <w:sz w:val="18"/>
                <w:lang w:eastAsia="en-GB"/>
              </w:rPr>
            </w:pPr>
          </w:p>
        </w:tc>
      </w:tr>
      <w:tr w:rsidR="000E2F78" w:rsidRPr="000E2F78" w14:paraId="1FED01FC" w14:textId="77777777" w:rsidTr="00AB0893">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0433F5"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hAnsi="Arial"/>
                <w:sz w:val="18"/>
                <w:lang w:eastAsia="en-GB"/>
              </w:rPr>
            </w:pPr>
            <w:r w:rsidRPr="000E2F78">
              <w:rPr>
                <w:rFonts w:ascii="Arial" w:hAnsi="Arial"/>
                <w:sz w:val="18"/>
                <w:lang w:eastAsia="en-GB"/>
              </w:rPr>
              <w:t>NOTE 1:</w:t>
            </w:r>
            <w:r w:rsidRPr="000E2F78">
              <w:rPr>
                <w:rFonts w:ascii="Arial" w:hAnsi="Arial"/>
                <w:sz w:val="18"/>
                <w:lang w:eastAsia="en-GB"/>
              </w:rPr>
              <w:tab/>
              <w:t>All combinations of channel bandwidths defined in Table 5.5A.2-1.</w:t>
            </w:r>
          </w:p>
          <w:p w14:paraId="0A49F54E"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hAnsi="Arial"/>
                <w:sz w:val="18"/>
                <w:lang w:eastAsia="en-GB"/>
              </w:rPr>
            </w:pPr>
            <w:r w:rsidRPr="000E2F78">
              <w:rPr>
                <w:rFonts w:ascii="Arial" w:hAnsi="Arial"/>
                <w:sz w:val="18"/>
                <w:lang w:eastAsia="en-GB"/>
              </w:rPr>
              <w:t>NOTE 2:</w:t>
            </w:r>
            <w:r w:rsidRPr="000E2F78">
              <w:rPr>
                <w:rFonts w:ascii="Arial" w:hAnsi="Arial"/>
                <w:sz w:val="18"/>
                <w:lang w:eastAsia="en-GB"/>
              </w:rPr>
              <w:tab/>
              <w:t>All applicable sub-block gap sizes.</w:t>
            </w:r>
          </w:p>
          <w:p w14:paraId="525466C2"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hAnsi="Arial"/>
                <w:strike/>
                <w:sz w:val="18"/>
                <w:lang w:eastAsia="en-GB"/>
              </w:rPr>
            </w:pPr>
            <w:r w:rsidRPr="000E2F78">
              <w:rPr>
                <w:rFonts w:ascii="Arial" w:hAnsi="Arial"/>
                <w:sz w:val="18"/>
                <w:lang w:eastAsia="en-GB"/>
              </w:rPr>
              <w:t>NOTE 3:</w:t>
            </w:r>
            <w:r w:rsidRPr="000E2F78">
              <w:rPr>
                <w:rFonts w:ascii="Arial" w:hAnsi="Arial"/>
                <w:sz w:val="18"/>
                <w:lang w:eastAsia="en-GB"/>
              </w:rPr>
              <w:tab/>
              <w:t>The PCC allocation is same as Transmission bandwidth configuration N</w:t>
            </w:r>
            <w:r w:rsidRPr="000E2F78">
              <w:rPr>
                <w:rFonts w:ascii="Arial" w:hAnsi="Arial"/>
                <w:sz w:val="18"/>
                <w:vertAlign w:val="subscript"/>
                <w:lang w:eastAsia="en-GB"/>
              </w:rPr>
              <w:t>RB</w:t>
            </w:r>
            <w:r w:rsidRPr="000E2F78">
              <w:rPr>
                <w:rFonts w:ascii="Arial" w:hAnsi="Arial"/>
                <w:sz w:val="18"/>
                <w:lang w:eastAsia="en-GB"/>
              </w:rPr>
              <w:t xml:space="preserve"> as defined in Table 5.3.2-1. </w:t>
            </w:r>
          </w:p>
          <w:p w14:paraId="0AF70DE0"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hAnsi="Arial"/>
                <w:sz w:val="18"/>
                <w:lang w:eastAsia="en-GB"/>
              </w:rPr>
            </w:pPr>
            <w:r w:rsidRPr="000E2F78">
              <w:rPr>
                <w:rFonts w:ascii="Arial" w:hAnsi="Arial"/>
                <w:sz w:val="18"/>
                <w:lang w:eastAsia="en-GB"/>
              </w:rPr>
              <w:t>NOTE 4:</w:t>
            </w:r>
            <w:r w:rsidRPr="000E2F78">
              <w:rPr>
                <w:rFonts w:ascii="Arial" w:hAnsi="Arial"/>
                <w:sz w:val="18"/>
                <w:lang w:eastAsia="en-GB"/>
              </w:rPr>
              <w:tab/>
              <w:t>The carrier center frequency of PCC in the DL operating band is configured closer to the UL operating band.</w:t>
            </w:r>
          </w:p>
          <w:p w14:paraId="42DC0558"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E2F78">
              <w:rPr>
                <w:rFonts w:ascii="Arial" w:hAnsi="Arial" w:cs="Arial"/>
                <w:sz w:val="18"/>
                <w:lang w:eastAsia="en-GB"/>
              </w:rPr>
              <w:t>NOTE 5:</w:t>
            </w:r>
            <w:r w:rsidRPr="000E2F78">
              <w:rPr>
                <w:rFonts w:ascii="Arial" w:hAnsi="Arial" w:cs="Arial"/>
                <w:sz w:val="18"/>
                <w:lang w:eastAsia="en-GB"/>
              </w:rPr>
              <w:tab/>
              <w:t>Refers to the UL resource blocks shall be located as close as possible to the downlink operating band but confined within the transmission.</w:t>
            </w:r>
          </w:p>
          <w:p w14:paraId="0DC5D8F0"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hAnsi="Arial"/>
                <w:sz w:val="18"/>
                <w:lang w:eastAsia="en-GB"/>
              </w:rPr>
            </w:pPr>
            <w:r w:rsidRPr="000E2F78">
              <w:rPr>
                <w:rFonts w:ascii="Arial" w:hAnsi="Arial" w:cs="Arial"/>
                <w:sz w:val="18"/>
                <w:szCs w:val="18"/>
                <w:lang w:eastAsia="sv-SE"/>
              </w:rPr>
              <w:t>NOTE 6:</w:t>
            </w:r>
            <w:r w:rsidRPr="000E2F78">
              <w:rPr>
                <w:rFonts w:ascii="Arial" w:hAnsi="Arial" w:cs="Arial"/>
                <w:sz w:val="18"/>
                <w:lang w:eastAsia="en-GB"/>
              </w:rPr>
              <w:tab/>
            </w:r>
            <w:r w:rsidRPr="000E2F78">
              <w:rPr>
                <w:rFonts w:ascii="Arial" w:hAnsi="Arial" w:cs="Arial"/>
                <w:sz w:val="18"/>
                <w:szCs w:val="18"/>
                <w:lang w:eastAsia="sv-SE"/>
              </w:rPr>
              <w:t>W</w:t>
            </w:r>
            <w:r w:rsidRPr="000E2F78">
              <w:rPr>
                <w:rFonts w:ascii="Arial" w:hAnsi="Arial" w:cs="Arial"/>
                <w:sz w:val="18"/>
                <w:szCs w:val="18"/>
                <w:vertAlign w:val="subscript"/>
                <w:lang w:eastAsia="sv-SE"/>
              </w:rPr>
              <w:t>gap</w:t>
            </w:r>
            <w:r w:rsidRPr="000E2F78">
              <w:rPr>
                <w:rFonts w:ascii="Arial" w:hAnsi="Arial" w:cs="Arial"/>
                <w:sz w:val="18"/>
                <w:szCs w:val="18"/>
                <w:lang w:eastAsia="sv-SE"/>
              </w:rPr>
              <w:t xml:space="preserve"> is the sub-block gap between the two sub-blocks.</w:t>
            </w:r>
          </w:p>
          <w:p w14:paraId="7A202C1A"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hAnsi="Arial" w:cs="Arial"/>
                <w:sz w:val="18"/>
                <w:szCs w:val="18"/>
                <w:lang w:eastAsia="sv-SE"/>
              </w:rPr>
            </w:pPr>
            <w:r w:rsidRPr="000E2F78">
              <w:rPr>
                <w:rFonts w:ascii="Arial" w:hAnsi="Arial" w:cs="Arial"/>
                <w:sz w:val="18"/>
                <w:szCs w:val="18"/>
                <w:lang w:eastAsia="sv-SE"/>
              </w:rPr>
              <w:t>NOTE 7:</w:t>
            </w:r>
            <w:r w:rsidRPr="000E2F78">
              <w:rPr>
                <w:rFonts w:ascii="Arial" w:hAnsi="Arial" w:cs="Arial"/>
                <w:sz w:val="18"/>
                <w:lang w:eastAsia="en-GB"/>
              </w:rPr>
              <w:tab/>
            </w:r>
            <w:r w:rsidRPr="000E2F78">
              <w:rPr>
                <w:rFonts w:ascii="Arial" w:hAnsi="Arial" w:cs="Arial"/>
                <w:sz w:val="18"/>
                <w:szCs w:val="18"/>
                <w:lang w:eastAsia="sv-SE"/>
              </w:rPr>
              <w:t>The carrier centre frequency of SCC in the DL operating band is configured closer to the UL operating band.</w:t>
            </w:r>
          </w:p>
          <w:p w14:paraId="3F48D523"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eastAsia="MS PGothic" w:hAnsi="Arial"/>
                <w:sz w:val="18"/>
                <w:lang w:val="en-US" w:eastAsia="en-GB"/>
              </w:rPr>
            </w:pPr>
            <w:r w:rsidRPr="000E2F78">
              <w:rPr>
                <w:rFonts w:ascii="Arial" w:eastAsia="MS PGothic" w:hAnsi="Arial"/>
                <w:sz w:val="18"/>
                <w:lang w:eastAsia="en-GB"/>
              </w:rPr>
              <w:t>NOTE 8:</w:t>
            </w:r>
            <w:r w:rsidRPr="000E2F78">
              <w:rPr>
                <w:rFonts w:ascii="Arial" w:hAnsi="Arial" w:cs="Arial"/>
                <w:sz w:val="18"/>
                <w:lang w:eastAsia="en-GB"/>
              </w:rPr>
              <w:tab/>
              <w:t xml:space="preserve"> For operation with three or more non-contiguous component carriers, ΔRIBNC applies to all secondary component carriers</w:t>
            </w:r>
            <w:r w:rsidRPr="000E2F78">
              <w:rPr>
                <w:rFonts w:ascii="Arial" w:eastAsia="MS PGothic" w:hAnsi="Arial"/>
                <w:sz w:val="18"/>
                <w:lang w:eastAsia="en-GB"/>
              </w:rPr>
              <w:t>.</w:t>
            </w:r>
          </w:p>
          <w:p w14:paraId="68256492"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0E2F78">
              <w:rPr>
                <w:rFonts w:ascii="Arial" w:eastAsia="MS PGothic" w:hAnsi="Arial"/>
                <w:sz w:val="18"/>
                <w:lang w:eastAsia="en-GB"/>
              </w:rPr>
              <w:t>NOTE 9:</w:t>
            </w:r>
            <w:r w:rsidRPr="000E2F78">
              <w:rPr>
                <w:rFonts w:ascii="Arial" w:hAnsi="Arial" w:cs="Arial"/>
                <w:sz w:val="18"/>
                <w:lang w:eastAsia="en-GB"/>
              </w:rPr>
              <w:tab/>
              <w:t>Bandwidth Combination Set 0</w:t>
            </w:r>
            <w:r w:rsidRPr="000E2F78">
              <w:rPr>
                <w:rFonts w:ascii="Arial" w:eastAsia="MS PGothic" w:hAnsi="Arial"/>
                <w:sz w:val="18"/>
                <w:lang w:eastAsia="en-GB"/>
              </w:rPr>
              <w:t>.</w:t>
            </w:r>
          </w:p>
          <w:p w14:paraId="7D903277" w14:textId="77777777" w:rsidR="000E2F78" w:rsidRPr="000E2F78" w:rsidRDefault="000E2F78" w:rsidP="000E2F78">
            <w:pPr>
              <w:keepNext/>
              <w:keepLines/>
              <w:overflowPunct w:val="0"/>
              <w:autoSpaceDE w:val="0"/>
              <w:autoSpaceDN w:val="0"/>
              <w:adjustRightInd w:val="0"/>
              <w:spacing w:after="0"/>
              <w:ind w:left="851" w:hanging="851"/>
              <w:textAlignment w:val="baseline"/>
              <w:rPr>
                <w:rFonts w:ascii="Arial" w:hAnsi="Arial"/>
                <w:sz w:val="18"/>
                <w:lang w:eastAsia="en-GB"/>
              </w:rPr>
            </w:pPr>
            <w:r w:rsidRPr="000E2F78">
              <w:rPr>
                <w:rFonts w:ascii="Arial" w:hAnsi="Arial"/>
                <w:sz w:val="18"/>
                <w:lang w:eastAsia="en-GB"/>
              </w:rPr>
              <w:t>NOTE 10:</w:t>
            </w:r>
            <w:r w:rsidRPr="000E2F78">
              <w:rPr>
                <w:rFonts w:ascii="Arial" w:hAnsi="Arial" w:cs="Arial"/>
                <w:sz w:val="18"/>
                <w:lang w:eastAsia="en-GB"/>
              </w:rPr>
              <w:tab/>
              <w:t>Bandwidth Combination Set 1</w:t>
            </w:r>
          </w:p>
        </w:tc>
      </w:tr>
    </w:tbl>
    <w:p w14:paraId="6271D2AC" w14:textId="77777777" w:rsidR="000E2F78" w:rsidRPr="000E2F78" w:rsidRDefault="000E2F78" w:rsidP="000E2F78">
      <w:pPr>
        <w:keepNext/>
        <w:keepLines/>
        <w:spacing w:before="60"/>
        <w:jc w:val="center"/>
        <w:rPr>
          <w:rFonts w:ascii="Arial" w:eastAsia="MS Mincho" w:hAnsi="Arial"/>
          <w:b/>
        </w:rPr>
      </w:pPr>
    </w:p>
    <w:p w14:paraId="43ABFE2E" w14:textId="77777777" w:rsidR="000E2F78" w:rsidRPr="000E2F78" w:rsidRDefault="000E2F78" w:rsidP="000E2F78">
      <w:pPr>
        <w:keepNext/>
        <w:keepLines/>
        <w:spacing w:before="60"/>
        <w:jc w:val="center"/>
        <w:rPr>
          <w:ins w:id="169" w:author="Laurent Noel" w:date="2024-05-07T11:28:00Z"/>
          <w:rFonts w:ascii="Arial" w:eastAsia="MS Mincho" w:hAnsi="Arial"/>
          <w:b/>
        </w:rPr>
      </w:pPr>
      <w:ins w:id="170" w:author="Laurent Noel" w:date="2024-05-07T11:28:00Z">
        <w:r w:rsidRPr="000E2F78">
          <w:rPr>
            <w:rFonts w:ascii="Arial" w:eastAsia="MS Mincho" w:hAnsi="Arial"/>
            <w:b/>
          </w:rPr>
          <w:t>Table 7.3A.2.2-1a:</w:t>
        </w:r>
        <w:r w:rsidRPr="000E2F78">
          <w:rPr>
            <w:rFonts w:ascii="Arial" w:eastAsia="MS Mincho" w:hAnsi="Arial"/>
            <w:b/>
            <w:lang w:val="en-US"/>
          </w:rPr>
          <w:t xml:space="preserve"> Power class 2 intra-band non-contiguous CA reference sensitivity with one uplink carrier.</w:t>
        </w:r>
      </w:ins>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1" w:author="Laurent Noel" w:date="2024-05-07T11:3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66"/>
        <w:gridCol w:w="939"/>
        <w:gridCol w:w="1927"/>
        <w:gridCol w:w="1161"/>
        <w:gridCol w:w="1551"/>
        <w:gridCol w:w="984"/>
        <w:gridCol w:w="884"/>
        <w:gridCol w:w="817"/>
        <w:tblGridChange w:id="172">
          <w:tblGrid>
            <w:gridCol w:w="1366"/>
            <w:gridCol w:w="939"/>
            <w:gridCol w:w="42"/>
            <w:gridCol w:w="1"/>
            <w:gridCol w:w="1884"/>
            <w:gridCol w:w="85"/>
            <w:gridCol w:w="1"/>
            <w:gridCol w:w="1075"/>
            <w:gridCol w:w="128"/>
            <w:gridCol w:w="1"/>
            <w:gridCol w:w="1422"/>
            <w:gridCol w:w="170"/>
            <w:gridCol w:w="814"/>
            <w:gridCol w:w="35"/>
            <w:gridCol w:w="849"/>
            <w:gridCol w:w="817"/>
          </w:tblGrid>
        </w:tblGridChange>
      </w:tblGrid>
      <w:tr w:rsidR="000E2F78" w:rsidRPr="000E2F78" w14:paraId="580333B5" w14:textId="77777777" w:rsidTr="00AB0893">
        <w:trPr>
          <w:trHeight w:val="690"/>
          <w:jc w:val="center"/>
          <w:ins w:id="173" w:author="Laurent Noel" w:date="2024-05-07T11:29:00Z"/>
          <w:trPrChange w:id="174" w:author="Laurent Noel" w:date="2024-05-07T11:33:00Z">
            <w:trPr>
              <w:trHeight w:val="690"/>
              <w:jc w:val="center"/>
            </w:trPr>
          </w:trPrChange>
        </w:trPr>
        <w:tc>
          <w:tcPr>
            <w:tcW w:w="709" w:type="pct"/>
            <w:tcBorders>
              <w:bottom w:val="single" w:sz="4" w:space="0" w:color="auto"/>
            </w:tcBorders>
            <w:vAlign w:val="center"/>
            <w:hideMark/>
            <w:tcPrChange w:id="175" w:author="Laurent Noel" w:date="2024-05-07T11:33:00Z">
              <w:tcPr>
                <w:tcW w:w="709" w:type="pct"/>
                <w:tcBorders>
                  <w:top w:val="single" w:sz="4" w:space="0" w:color="auto"/>
                  <w:left w:val="single" w:sz="4" w:space="0" w:color="auto"/>
                  <w:bottom w:val="single" w:sz="4" w:space="0" w:color="auto"/>
                  <w:right w:val="single" w:sz="4" w:space="0" w:color="auto"/>
                </w:tcBorders>
                <w:vAlign w:val="center"/>
                <w:hideMark/>
              </w:tcPr>
            </w:tcPrChange>
          </w:tcPr>
          <w:p w14:paraId="3843018E" w14:textId="77777777" w:rsidR="000E2F78" w:rsidRPr="000E2F78" w:rsidRDefault="000E2F78" w:rsidP="000E2F78">
            <w:pPr>
              <w:keepNext/>
              <w:keepLines/>
              <w:spacing w:after="0"/>
              <w:jc w:val="center"/>
              <w:rPr>
                <w:ins w:id="176" w:author="Laurent Noel" w:date="2024-05-07T11:29:00Z"/>
                <w:rFonts w:ascii="Arial" w:eastAsia="MS Mincho" w:hAnsi="Arial" w:cs="Arial"/>
                <w:b/>
                <w:sz w:val="18"/>
              </w:rPr>
            </w:pPr>
            <w:ins w:id="177" w:author="Laurent Noel" w:date="2024-05-07T11:29:00Z">
              <w:r w:rsidRPr="000E2F78">
                <w:rPr>
                  <w:rFonts w:ascii="Arial" w:eastAsia="MS Mincho" w:hAnsi="Arial" w:cs="Arial"/>
                  <w:b/>
                  <w:sz w:val="18"/>
                </w:rPr>
                <w:t>CA configuration</w:t>
              </w:r>
            </w:ins>
          </w:p>
        </w:tc>
        <w:tc>
          <w:tcPr>
            <w:tcW w:w="510" w:type="pct"/>
            <w:tcBorders>
              <w:bottom w:val="single" w:sz="4" w:space="0" w:color="auto"/>
            </w:tcBorders>
            <w:vAlign w:val="center"/>
            <w:hideMark/>
            <w:tcPrChange w:id="178" w:author="Laurent Noel" w:date="2024-05-07T11:33:00Z">
              <w:tcPr>
                <w:tcW w:w="5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D9F6C10" w14:textId="77777777" w:rsidR="000E2F78" w:rsidRPr="000E2F78" w:rsidRDefault="000E2F78" w:rsidP="000E2F78">
            <w:pPr>
              <w:keepNext/>
              <w:keepLines/>
              <w:spacing w:after="0"/>
              <w:jc w:val="center"/>
              <w:rPr>
                <w:ins w:id="179" w:author="Laurent Noel" w:date="2024-05-07T11:29:00Z"/>
                <w:rFonts w:ascii="Arial" w:eastAsia="MS Mincho" w:hAnsi="Arial" w:cs="Arial"/>
                <w:b/>
                <w:sz w:val="18"/>
              </w:rPr>
            </w:pPr>
            <w:ins w:id="180" w:author="Laurent Noel" w:date="2024-05-07T11:29:00Z">
              <w:r w:rsidRPr="000E2F78">
                <w:rPr>
                  <w:rFonts w:ascii="Arial" w:eastAsia="MS Mincho" w:hAnsi="Arial" w:cs="Arial"/>
                  <w:b/>
                  <w:sz w:val="18"/>
                </w:rPr>
                <w:t>SCS</w:t>
              </w:r>
            </w:ins>
          </w:p>
          <w:p w14:paraId="6801ACF4" w14:textId="77777777" w:rsidR="000E2F78" w:rsidRPr="000E2F78" w:rsidRDefault="000E2F78" w:rsidP="000E2F78">
            <w:pPr>
              <w:keepNext/>
              <w:keepLines/>
              <w:spacing w:after="0"/>
              <w:jc w:val="center"/>
              <w:rPr>
                <w:ins w:id="181" w:author="Laurent Noel" w:date="2024-05-07T11:29:00Z"/>
                <w:rFonts w:ascii="Arial" w:eastAsia="MS Mincho" w:hAnsi="Arial" w:cs="Arial"/>
                <w:b/>
                <w:sz w:val="18"/>
              </w:rPr>
            </w:pPr>
            <w:ins w:id="182" w:author="Laurent Noel" w:date="2024-05-07T11:29:00Z">
              <w:r w:rsidRPr="000E2F78">
                <w:rPr>
                  <w:rFonts w:ascii="Arial" w:eastAsia="MS Mincho" w:hAnsi="Arial" w:cs="Arial"/>
                  <w:b/>
                  <w:sz w:val="18"/>
                </w:rPr>
                <w:t>(kHz)</w:t>
              </w:r>
            </w:ins>
          </w:p>
        </w:tc>
        <w:tc>
          <w:tcPr>
            <w:tcW w:w="1023" w:type="pct"/>
            <w:tcBorders>
              <w:bottom w:val="single" w:sz="4" w:space="0" w:color="auto"/>
            </w:tcBorders>
            <w:vAlign w:val="center"/>
            <w:hideMark/>
            <w:tcPrChange w:id="183" w:author="Laurent Noel" w:date="2024-05-07T11:33:00Z">
              <w:tcPr>
                <w:tcW w:w="102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354F252" w14:textId="77777777" w:rsidR="000E2F78" w:rsidRPr="000E2F78" w:rsidRDefault="000E2F78" w:rsidP="000E2F78">
            <w:pPr>
              <w:keepNext/>
              <w:keepLines/>
              <w:spacing w:after="0"/>
              <w:jc w:val="center"/>
              <w:rPr>
                <w:ins w:id="184" w:author="Laurent Noel" w:date="2024-05-07T11:29:00Z"/>
                <w:rFonts w:ascii="Arial" w:eastAsia="MS Mincho" w:hAnsi="Arial" w:cs="Arial"/>
                <w:b/>
                <w:sz w:val="18"/>
              </w:rPr>
            </w:pPr>
            <w:ins w:id="185" w:author="Laurent Noel" w:date="2024-05-07T11:29:00Z">
              <w:r w:rsidRPr="000E2F78">
                <w:rPr>
                  <w:rFonts w:ascii="Arial" w:eastAsia="MS Mincho" w:hAnsi="Arial" w:cs="Arial"/>
                  <w:b/>
                  <w:sz w:val="18"/>
                </w:rPr>
                <w:t>Aggregated channel bandwidth (PCC+SCC)</w:t>
              </w:r>
            </w:ins>
          </w:p>
        </w:tc>
        <w:tc>
          <w:tcPr>
            <w:tcW w:w="625" w:type="pct"/>
            <w:vAlign w:val="center"/>
            <w:hideMark/>
            <w:tcPrChange w:id="186" w:author="Laurent Noel" w:date="2024-05-07T11:33:00Z">
              <w:tcPr>
                <w:tcW w:w="62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CE0F9ED" w14:textId="77777777" w:rsidR="000E2F78" w:rsidRPr="000E2F78" w:rsidRDefault="000E2F78" w:rsidP="000E2F78">
            <w:pPr>
              <w:keepNext/>
              <w:keepLines/>
              <w:spacing w:after="0"/>
              <w:jc w:val="center"/>
              <w:rPr>
                <w:ins w:id="187" w:author="Laurent Noel" w:date="2024-05-07T11:29:00Z"/>
                <w:rFonts w:ascii="Arial" w:eastAsia="MS Mincho" w:hAnsi="Arial" w:cs="Arial"/>
                <w:b/>
                <w:sz w:val="18"/>
              </w:rPr>
            </w:pPr>
            <w:ins w:id="188" w:author="Laurent Noel" w:date="2024-05-07T11:29:00Z">
              <w:r w:rsidRPr="000E2F78">
                <w:rPr>
                  <w:rFonts w:ascii="Arial" w:eastAsia="MS Mincho" w:hAnsi="Arial" w:cs="Arial"/>
                  <w:b/>
                  <w:sz w:val="18"/>
                </w:rPr>
                <w:t>W</w:t>
              </w:r>
              <w:r w:rsidRPr="000E2F78">
                <w:rPr>
                  <w:rFonts w:ascii="Arial" w:eastAsia="MS Mincho" w:hAnsi="Arial" w:cs="Arial"/>
                  <w:b/>
                  <w:sz w:val="18"/>
                  <w:vertAlign w:val="subscript"/>
                </w:rPr>
                <w:t xml:space="preserve">gap </w:t>
              </w:r>
              <w:r w:rsidRPr="000E2F78">
                <w:rPr>
                  <w:rFonts w:ascii="Arial" w:eastAsia="MS Mincho" w:hAnsi="Arial" w:cs="Arial"/>
                  <w:b/>
                  <w:sz w:val="18"/>
                </w:rPr>
                <w:t>/ [MHz]</w:t>
              </w:r>
            </w:ins>
          </w:p>
        </w:tc>
        <w:tc>
          <w:tcPr>
            <w:tcW w:w="827" w:type="pct"/>
            <w:vAlign w:val="center"/>
            <w:hideMark/>
            <w:tcPrChange w:id="189" w:author="Laurent Noel" w:date="2024-05-07T11:33:00Z">
              <w:tcPr>
                <w:tcW w:w="827"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DE0AD2D" w14:textId="77777777" w:rsidR="000E2F78" w:rsidRPr="000E2F78" w:rsidRDefault="000E2F78" w:rsidP="000E2F78">
            <w:pPr>
              <w:keepNext/>
              <w:keepLines/>
              <w:spacing w:after="0"/>
              <w:jc w:val="center"/>
              <w:rPr>
                <w:ins w:id="190" w:author="Laurent Noel" w:date="2024-05-07T11:29:00Z"/>
                <w:rFonts w:ascii="Arial" w:eastAsia="MS Mincho" w:hAnsi="Arial" w:cs="Arial"/>
                <w:b/>
                <w:sz w:val="18"/>
              </w:rPr>
            </w:pPr>
            <w:ins w:id="191" w:author="Laurent Noel" w:date="2024-05-07T11:29:00Z">
              <w:r w:rsidRPr="000E2F78">
                <w:rPr>
                  <w:rFonts w:ascii="Arial" w:eastAsia="MS Mincho" w:hAnsi="Arial" w:cs="Arial"/>
                  <w:b/>
                  <w:sz w:val="18"/>
                </w:rPr>
                <w:t>UL PCC allocation</w:t>
              </w:r>
            </w:ins>
          </w:p>
        </w:tc>
        <w:tc>
          <w:tcPr>
            <w:tcW w:w="441" w:type="pct"/>
            <w:vAlign w:val="center"/>
            <w:hideMark/>
            <w:tcPrChange w:id="192" w:author="Laurent Noel" w:date="2024-05-07T11:33:00Z">
              <w:tcPr>
                <w:tcW w:w="44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F60540B" w14:textId="77777777" w:rsidR="000E2F78" w:rsidRPr="000E2F78" w:rsidRDefault="000E2F78" w:rsidP="000E2F78">
            <w:pPr>
              <w:keepNext/>
              <w:keepLines/>
              <w:spacing w:after="0"/>
              <w:jc w:val="center"/>
              <w:rPr>
                <w:ins w:id="193" w:author="Laurent Noel" w:date="2024-05-10T00:06:00Z" w16du:dateUtc="2024-05-10T04:06:00Z"/>
                <w:rFonts w:ascii="Arial" w:eastAsia="MS Mincho" w:hAnsi="Arial" w:cs="Arial"/>
                <w:b/>
                <w:sz w:val="18"/>
              </w:rPr>
            </w:pPr>
            <w:ins w:id="194" w:author="Laurent Noel" w:date="2024-05-10T00:06:00Z" w16du:dateUtc="2024-05-10T04:06:00Z">
              <w:r w:rsidRPr="000E2F78">
                <w:rPr>
                  <w:rFonts w:ascii="Arial" w:eastAsia="MS Mincho" w:hAnsi="Arial" w:cs="Arial"/>
                  <w:b/>
                  <w:sz w:val="18"/>
                </w:rPr>
                <w:t>SCC</w:t>
              </w:r>
            </w:ins>
          </w:p>
          <w:p w14:paraId="4D84E26B" w14:textId="77777777" w:rsidR="000E2F78" w:rsidRPr="000E2F78" w:rsidRDefault="000E2F78" w:rsidP="000E2F78">
            <w:pPr>
              <w:keepNext/>
              <w:keepLines/>
              <w:spacing w:after="0"/>
              <w:jc w:val="center"/>
              <w:rPr>
                <w:ins w:id="195" w:author="Laurent Noel" w:date="2024-05-07T11:29:00Z"/>
                <w:rFonts w:ascii="Arial" w:eastAsia="MS Mincho" w:hAnsi="Arial" w:cs="Arial"/>
                <w:b/>
                <w:sz w:val="18"/>
              </w:rPr>
            </w:pPr>
            <w:ins w:id="196" w:author="Laurent Noel" w:date="2024-05-07T11:29:00Z">
              <w:r w:rsidRPr="000E2F78">
                <w:rPr>
                  <w:rFonts w:ascii="Arial" w:eastAsia="MS Mincho" w:hAnsi="Arial" w:cs="Arial"/>
                  <w:b/>
                  <w:sz w:val="18"/>
                </w:rPr>
                <w:t>ΔR</w:t>
              </w:r>
              <w:r w:rsidRPr="000E2F78">
                <w:rPr>
                  <w:rFonts w:ascii="Arial" w:eastAsia="MS Mincho" w:hAnsi="Arial" w:cs="Arial"/>
                  <w:b/>
                  <w:sz w:val="18"/>
                  <w:vertAlign w:val="subscript"/>
                </w:rPr>
                <w:t>IBNC</w:t>
              </w:r>
            </w:ins>
            <w:ins w:id="197" w:author="Laurent Noel" w:date="2024-05-07T11:33:00Z">
              <w:r w:rsidRPr="000E2F78">
                <w:rPr>
                  <w:rFonts w:ascii="Arial" w:eastAsia="MS Mincho" w:hAnsi="Arial" w:cs="Arial"/>
                  <w:b/>
                  <w:sz w:val="18"/>
                  <w:vertAlign w:val="superscript"/>
                </w:rPr>
                <w:t>1</w:t>
              </w:r>
            </w:ins>
            <w:ins w:id="198" w:author="Laurent Noel" w:date="2024-05-07T11:29:00Z">
              <w:r w:rsidRPr="000E2F78">
                <w:rPr>
                  <w:rFonts w:ascii="Arial" w:eastAsia="MS Mincho" w:hAnsi="Arial" w:cs="Arial"/>
                  <w:b/>
                  <w:sz w:val="18"/>
                </w:rPr>
                <w:t xml:space="preserve"> (dB)</w:t>
              </w:r>
            </w:ins>
          </w:p>
        </w:tc>
        <w:tc>
          <w:tcPr>
            <w:tcW w:w="441" w:type="pct"/>
            <w:vAlign w:val="center"/>
            <w:tcPrChange w:id="199" w:author="Laurent Noel" w:date="2024-05-07T11:33:00Z">
              <w:tcPr>
                <w:tcW w:w="441" w:type="pct"/>
                <w:tcBorders>
                  <w:top w:val="single" w:sz="4" w:space="0" w:color="auto"/>
                  <w:left w:val="single" w:sz="4" w:space="0" w:color="auto"/>
                  <w:bottom w:val="single" w:sz="4" w:space="0" w:color="auto"/>
                  <w:right w:val="single" w:sz="4" w:space="0" w:color="auto"/>
                </w:tcBorders>
                <w:vAlign w:val="center"/>
              </w:tcPr>
            </w:tcPrChange>
          </w:tcPr>
          <w:p w14:paraId="7DEEF417" w14:textId="77777777" w:rsidR="000E2F78" w:rsidRPr="000E2F78" w:rsidRDefault="000E2F78" w:rsidP="000E2F78">
            <w:pPr>
              <w:keepNext/>
              <w:keepLines/>
              <w:spacing w:after="0"/>
              <w:jc w:val="center"/>
              <w:rPr>
                <w:ins w:id="200" w:author="Laurent Noel" w:date="2024-05-10T00:06:00Z" w16du:dateUtc="2024-05-10T04:06:00Z"/>
                <w:rFonts w:ascii="Arial" w:eastAsia="MS Mincho" w:hAnsi="Arial" w:cs="Arial"/>
                <w:b/>
                <w:sz w:val="18"/>
              </w:rPr>
            </w:pPr>
            <w:ins w:id="201" w:author="Laurent Noel" w:date="2024-05-10T00:06:00Z" w16du:dateUtc="2024-05-10T04:06:00Z">
              <w:r w:rsidRPr="000E2F78">
                <w:rPr>
                  <w:rFonts w:ascii="Arial" w:eastAsia="MS Mincho" w:hAnsi="Arial" w:cs="Arial"/>
                  <w:b/>
                  <w:sz w:val="18"/>
                </w:rPr>
                <w:t>SCC</w:t>
              </w:r>
            </w:ins>
          </w:p>
          <w:p w14:paraId="531712A9" w14:textId="77777777" w:rsidR="000E2F78" w:rsidRPr="000E2F78" w:rsidRDefault="000E2F78" w:rsidP="000E2F78">
            <w:pPr>
              <w:keepNext/>
              <w:keepLines/>
              <w:spacing w:after="0"/>
              <w:jc w:val="center"/>
              <w:rPr>
                <w:ins w:id="202" w:author="Laurent Noel" w:date="2024-05-07T11:29:00Z"/>
                <w:rFonts w:ascii="Arial" w:eastAsia="MS Mincho" w:hAnsi="Arial" w:cs="Arial"/>
                <w:b/>
                <w:sz w:val="18"/>
              </w:rPr>
            </w:pPr>
            <w:ins w:id="203" w:author="Laurent Noel" w:date="2024-05-07T11:29:00Z">
              <w:r w:rsidRPr="000E2F78">
                <w:rPr>
                  <w:rFonts w:ascii="Arial" w:eastAsia="MS Mincho" w:hAnsi="Arial" w:cs="Arial"/>
                  <w:b/>
                  <w:sz w:val="18"/>
                </w:rPr>
                <w:t>ΔR</w:t>
              </w:r>
              <w:r w:rsidRPr="000E2F78">
                <w:rPr>
                  <w:rFonts w:ascii="Arial" w:eastAsia="MS Mincho" w:hAnsi="Arial" w:cs="Arial"/>
                  <w:b/>
                  <w:sz w:val="18"/>
                  <w:vertAlign w:val="subscript"/>
                </w:rPr>
                <w:t>IBNC</w:t>
              </w:r>
            </w:ins>
            <w:ins w:id="204" w:author="Laurent Noel" w:date="2024-05-07T11:33:00Z">
              <w:r w:rsidRPr="000E2F78">
                <w:rPr>
                  <w:rFonts w:ascii="Arial" w:eastAsia="MS Mincho" w:hAnsi="Arial" w:cs="Arial"/>
                  <w:b/>
                  <w:sz w:val="18"/>
                  <w:vertAlign w:val="superscript"/>
                </w:rPr>
                <w:t>2</w:t>
              </w:r>
            </w:ins>
            <w:ins w:id="205" w:author="Laurent Noel" w:date="2024-05-07T11:29:00Z">
              <w:r w:rsidRPr="000E2F78">
                <w:rPr>
                  <w:rFonts w:ascii="Arial" w:eastAsia="MS Mincho" w:hAnsi="Arial" w:cs="Arial"/>
                  <w:b/>
                  <w:sz w:val="18"/>
                </w:rPr>
                <w:t xml:space="preserve"> (dB)</w:t>
              </w:r>
            </w:ins>
          </w:p>
        </w:tc>
        <w:tc>
          <w:tcPr>
            <w:tcW w:w="424" w:type="pct"/>
            <w:tcBorders>
              <w:bottom w:val="single" w:sz="4" w:space="0" w:color="auto"/>
            </w:tcBorders>
            <w:vAlign w:val="center"/>
            <w:hideMark/>
            <w:tcPrChange w:id="206" w:author="Laurent Noel" w:date="2024-05-07T11:33:00Z">
              <w:tcPr>
                <w:tcW w:w="424" w:type="pct"/>
                <w:tcBorders>
                  <w:top w:val="single" w:sz="4" w:space="0" w:color="auto"/>
                  <w:left w:val="single" w:sz="4" w:space="0" w:color="auto"/>
                  <w:bottom w:val="single" w:sz="4" w:space="0" w:color="auto"/>
                  <w:right w:val="single" w:sz="4" w:space="0" w:color="auto"/>
                </w:tcBorders>
                <w:vAlign w:val="center"/>
                <w:hideMark/>
              </w:tcPr>
            </w:tcPrChange>
          </w:tcPr>
          <w:p w14:paraId="3733C46C" w14:textId="77777777" w:rsidR="000E2F78" w:rsidRPr="000E2F78" w:rsidRDefault="000E2F78" w:rsidP="000E2F78">
            <w:pPr>
              <w:keepNext/>
              <w:keepLines/>
              <w:spacing w:after="0"/>
              <w:jc w:val="center"/>
              <w:rPr>
                <w:ins w:id="207" w:author="Laurent Noel" w:date="2024-05-07T11:29:00Z"/>
                <w:rFonts w:ascii="Arial" w:eastAsia="MS Mincho" w:hAnsi="Arial" w:cs="Arial"/>
                <w:b/>
                <w:sz w:val="18"/>
              </w:rPr>
            </w:pPr>
            <w:ins w:id="208" w:author="Laurent Noel" w:date="2024-05-07T11:29:00Z">
              <w:r w:rsidRPr="000E2F78">
                <w:rPr>
                  <w:rFonts w:ascii="Arial" w:eastAsia="MS Mincho" w:hAnsi="Arial" w:cs="Arial"/>
                  <w:b/>
                  <w:sz w:val="18"/>
                </w:rPr>
                <w:t>Duplex mode</w:t>
              </w:r>
            </w:ins>
          </w:p>
        </w:tc>
      </w:tr>
      <w:tr w:rsidR="000E2F78" w:rsidRPr="000E2F78" w14:paraId="7BB6A3F4" w14:textId="77777777" w:rsidTr="00AB0893">
        <w:trPr>
          <w:trHeight w:val="20"/>
          <w:jc w:val="center"/>
          <w:ins w:id="209" w:author="Laurent Noel" w:date="2024-05-07T11:29:00Z"/>
          <w:trPrChange w:id="210" w:author="Laurent Noel" w:date="2024-05-10T00:36:00Z" w16du:dateUtc="2024-05-10T04:36:00Z">
            <w:trPr>
              <w:trHeight w:val="20"/>
              <w:jc w:val="center"/>
            </w:trPr>
          </w:trPrChange>
        </w:trPr>
        <w:tc>
          <w:tcPr>
            <w:tcW w:w="709" w:type="pct"/>
            <w:tcBorders>
              <w:bottom w:val="nil"/>
            </w:tcBorders>
            <w:vAlign w:val="center"/>
            <w:tcPrChange w:id="211" w:author="Laurent Noel" w:date="2024-05-10T00:36:00Z" w16du:dateUtc="2024-05-10T04:36:00Z">
              <w:tcPr>
                <w:tcW w:w="709" w:type="pct"/>
                <w:tcBorders>
                  <w:left w:val="single" w:sz="4" w:space="0" w:color="auto"/>
                  <w:right w:val="single" w:sz="4" w:space="0" w:color="auto"/>
                </w:tcBorders>
                <w:vAlign w:val="center"/>
              </w:tcPr>
            </w:tcPrChange>
          </w:tcPr>
          <w:p w14:paraId="0DE383BE" w14:textId="77777777" w:rsidR="000E2F78" w:rsidRPr="000E2F78" w:rsidRDefault="000E2F78" w:rsidP="000E2F78">
            <w:pPr>
              <w:keepNext/>
              <w:keepLines/>
              <w:spacing w:after="0"/>
              <w:jc w:val="center"/>
              <w:rPr>
                <w:ins w:id="212" w:author="Laurent Noel" w:date="2024-05-07T11:29:00Z"/>
                <w:rFonts w:ascii="Arial" w:eastAsia="MS Mincho" w:hAnsi="Arial"/>
                <w:sz w:val="18"/>
              </w:rPr>
            </w:pPr>
            <w:ins w:id="213" w:author="Laurent Noel" w:date="2024-05-07T11:29:00Z">
              <w:r w:rsidRPr="000E2F78">
                <w:rPr>
                  <w:rFonts w:ascii="Arial" w:eastAsia="MS Mincho" w:hAnsi="Arial" w:cs="Arial"/>
                  <w:sz w:val="18"/>
                  <w:szCs w:val="18"/>
                </w:rPr>
                <w:t>CA_n71(2A)</w:t>
              </w:r>
            </w:ins>
          </w:p>
        </w:tc>
        <w:tc>
          <w:tcPr>
            <w:tcW w:w="510" w:type="pct"/>
            <w:tcBorders>
              <w:bottom w:val="nil"/>
            </w:tcBorders>
            <w:vAlign w:val="center"/>
            <w:tcPrChange w:id="214" w:author="Laurent Noel" w:date="2024-05-10T00:36:00Z" w16du:dateUtc="2024-05-10T04:36:00Z">
              <w:tcPr>
                <w:tcW w:w="510" w:type="pct"/>
                <w:gridSpan w:val="2"/>
                <w:tcBorders>
                  <w:left w:val="single" w:sz="4" w:space="0" w:color="auto"/>
                  <w:right w:val="single" w:sz="4" w:space="0" w:color="auto"/>
                </w:tcBorders>
                <w:vAlign w:val="center"/>
              </w:tcPr>
            </w:tcPrChange>
          </w:tcPr>
          <w:p w14:paraId="6C41D375" w14:textId="77777777" w:rsidR="000E2F78" w:rsidRPr="000E2F78" w:rsidRDefault="000E2F78" w:rsidP="000E2F78">
            <w:pPr>
              <w:keepNext/>
              <w:keepLines/>
              <w:spacing w:after="0"/>
              <w:jc w:val="center"/>
              <w:rPr>
                <w:ins w:id="215" w:author="Laurent Noel" w:date="2024-05-07T11:29:00Z"/>
                <w:rFonts w:ascii="Arial" w:eastAsia="MS Mincho" w:hAnsi="Arial"/>
                <w:sz w:val="18"/>
              </w:rPr>
            </w:pPr>
            <w:ins w:id="216" w:author="Laurent Noel" w:date="2024-05-07T11:29:00Z">
              <w:r w:rsidRPr="000E2F78">
                <w:rPr>
                  <w:rFonts w:ascii="Arial" w:eastAsia="MS Mincho" w:hAnsi="Arial" w:cs="Arial"/>
                  <w:sz w:val="18"/>
                  <w:szCs w:val="18"/>
                </w:rPr>
                <w:t>15/15</w:t>
              </w:r>
            </w:ins>
          </w:p>
        </w:tc>
        <w:tc>
          <w:tcPr>
            <w:tcW w:w="1023" w:type="pct"/>
            <w:tcBorders>
              <w:bottom w:val="nil"/>
            </w:tcBorders>
            <w:vAlign w:val="center"/>
            <w:tcPrChange w:id="217" w:author="Laurent Noel" w:date="2024-05-10T00:36:00Z" w16du:dateUtc="2024-05-10T04:36:00Z">
              <w:tcPr>
                <w:tcW w:w="1023" w:type="pct"/>
                <w:gridSpan w:val="3"/>
                <w:tcBorders>
                  <w:left w:val="single" w:sz="4" w:space="0" w:color="auto"/>
                  <w:right w:val="single" w:sz="4" w:space="0" w:color="auto"/>
                </w:tcBorders>
                <w:vAlign w:val="center"/>
              </w:tcPr>
            </w:tcPrChange>
          </w:tcPr>
          <w:p w14:paraId="345A1BA0" w14:textId="77777777" w:rsidR="000E2F78" w:rsidRPr="000E2F78" w:rsidRDefault="000E2F78" w:rsidP="000E2F78">
            <w:pPr>
              <w:keepNext/>
              <w:keepLines/>
              <w:spacing w:after="0"/>
              <w:jc w:val="center"/>
              <w:rPr>
                <w:ins w:id="218" w:author="Laurent Noel" w:date="2024-05-07T11:29:00Z"/>
                <w:rFonts w:ascii="Arial" w:eastAsia="MS Mincho" w:hAnsi="Arial"/>
                <w:sz w:val="18"/>
              </w:rPr>
            </w:pPr>
            <w:ins w:id="219" w:author="Laurent Noel" w:date="2024-05-07T11:31:00Z">
              <w:r w:rsidRPr="000E2F78">
                <w:rPr>
                  <w:rFonts w:ascii="Arial" w:eastAsia="MS Mincho" w:hAnsi="Arial"/>
                  <w:sz w:val="18"/>
                </w:rPr>
                <w:t>15</w:t>
              </w:r>
            </w:ins>
            <w:ins w:id="220" w:author="Laurent Noel" w:date="2024-05-07T11:29:00Z">
              <w:r w:rsidRPr="000E2F78">
                <w:rPr>
                  <w:rFonts w:ascii="Arial" w:eastAsia="MS Mincho" w:hAnsi="Arial"/>
                  <w:sz w:val="18"/>
                </w:rPr>
                <w:t xml:space="preserve">MHz + </w:t>
              </w:r>
            </w:ins>
            <w:ins w:id="221" w:author="Laurent Noel" w:date="2024-05-07T11:31:00Z">
              <w:r w:rsidRPr="000E2F78">
                <w:rPr>
                  <w:rFonts w:ascii="Arial" w:eastAsia="MS Mincho" w:hAnsi="Arial"/>
                  <w:sz w:val="18"/>
                </w:rPr>
                <w:t>10</w:t>
              </w:r>
            </w:ins>
            <w:ins w:id="222" w:author="Laurent Noel" w:date="2024-05-07T11:29:00Z">
              <w:r w:rsidRPr="000E2F78">
                <w:rPr>
                  <w:rFonts w:ascii="Arial" w:eastAsia="MS Mincho" w:hAnsi="Arial"/>
                  <w:sz w:val="18"/>
                </w:rPr>
                <w:t>MHz</w:t>
              </w:r>
            </w:ins>
          </w:p>
        </w:tc>
        <w:tc>
          <w:tcPr>
            <w:tcW w:w="625" w:type="pct"/>
            <w:vAlign w:val="center"/>
            <w:tcPrChange w:id="223" w:author="Laurent Noel" w:date="2024-05-10T00:36:00Z" w16du:dateUtc="2024-05-10T04:36:00Z">
              <w:tcPr>
                <w:tcW w:w="625" w:type="pct"/>
                <w:gridSpan w:val="3"/>
                <w:tcBorders>
                  <w:top w:val="single" w:sz="4" w:space="0" w:color="auto"/>
                  <w:left w:val="single" w:sz="4" w:space="0" w:color="auto"/>
                  <w:bottom w:val="single" w:sz="4" w:space="0" w:color="auto"/>
                  <w:right w:val="single" w:sz="4" w:space="0" w:color="auto"/>
                </w:tcBorders>
                <w:vAlign w:val="center"/>
              </w:tcPr>
            </w:tcPrChange>
          </w:tcPr>
          <w:p w14:paraId="7FE2A728" w14:textId="77777777" w:rsidR="000E2F78" w:rsidRPr="000E2F78" w:rsidRDefault="000E2F78" w:rsidP="000E2F78">
            <w:pPr>
              <w:keepNext/>
              <w:keepLines/>
              <w:spacing w:after="0"/>
              <w:jc w:val="center"/>
              <w:rPr>
                <w:ins w:id="224" w:author="Laurent Noel" w:date="2024-05-07T11:29:00Z"/>
                <w:rFonts w:ascii="Arial" w:eastAsia="MS Mincho" w:hAnsi="Arial"/>
                <w:sz w:val="18"/>
              </w:rPr>
            </w:pPr>
            <w:ins w:id="225" w:author="Laurent Noel" w:date="2024-05-07T11:29:00Z">
              <w:r w:rsidRPr="000E2F78">
                <w:rPr>
                  <w:rFonts w:ascii="Arial" w:eastAsia="MS Mincho" w:hAnsi="Arial"/>
                  <w:sz w:val="18"/>
                </w:rPr>
                <w:t>W</w:t>
              </w:r>
              <w:r w:rsidRPr="000E2F78">
                <w:rPr>
                  <w:rFonts w:ascii="Arial" w:eastAsia="MS Mincho" w:hAnsi="Arial"/>
                  <w:sz w:val="18"/>
                  <w:vertAlign w:val="subscript"/>
                </w:rPr>
                <w:t>gap</w:t>
              </w:r>
              <w:r w:rsidRPr="000E2F78">
                <w:rPr>
                  <w:rFonts w:ascii="Arial" w:eastAsia="MS Mincho" w:hAnsi="Arial"/>
                  <w:sz w:val="18"/>
                </w:rPr>
                <w:t> = 10.0</w:t>
              </w:r>
            </w:ins>
          </w:p>
        </w:tc>
        <w:tc>
          <w:tcPr>
            <w:tcW w:w="827" w:type="pct"/>
            <w:vAlign w:val="center"/>
            <w:tcPrChange w:id="226" w:author="Laurent Noel" w:date="2024-05-10T00:36:00Z" w16du:dateUtc="2024-05-10T04:36:00Z">
              <w:tcPr>
                <w:tcW w:w="827" w:type="pct"/>
                <w:gridSpan w:val="3"/>
                <w:tcBorders>
                  <w:top w:val="single" w:sz="4" w:space="0" w:color="auto"/>
                  <w:left w:val="single" w:sz="4" w:space="0" w:color="auto"/>
                  <w:bottom w:val="single" w:sz="4" w:space="0" w:color="auto"/>
                  <w:right w:val="single" w:sz="4" w:space="0" w:color="auto"/>
                </w:tcBorders>
                <w:vAlign w:val="center"/>
              </w:tcPr>
            </w:tcPrChange>
          </w:tcPr>
          <w:p w14:paraId="3533A829" w14:textId="77777777" w:rsidR="000E2F78" w:rsidRPr="000E2F78" w:rsidRDefault="000E2F78" w:rsidP="000E2F78">
            <w:pPr>
              <w:keepNext/>
              <w:keepLines/>
              <w:spacing w:after="0"/>
              <w:jc w:val="center"/>
              <w:rPr>
                <w:ins w:id="227" w:author="Laurent Noel" w:date="2024-05-07T11:29:00Z"/>
                <w:rFonts w:ascii="Arial" w:eastAsia="MS Mincho" w:hAnsi="Arial"/>
                <w:sz w:val="18"/>
              </w:rPr>
            </w:pPr>
            <w:ins w:id="228" w:author="Laurent Noel" w:date="2024-05-07T11:31:00Z">
              <w:r w:rsidRPr="000E2F78">
                <w:rPr>
                  <w:rFonts w:ascii="Arial" w:eastAsia="MS Mincho" w:hAnsi="Arial"/>
                  <w:sz w:val="18"/>
                </w:rPr>
                <w:t>5</w:t>
              </w:r>
            </w:ins>
            <w:ins w:id="229" w:author="Laurent Noel" w:date="2024-05-07T11:29:00Z">
              <w:r w:rsidRPr="000E2F78">
                <w:rPr>
                  <w:rFonts w:ascii="Arial" w:eastAsia="MS Mincho" w:hAnsi="Arial"/>
                  <w:sz w:val="18"/>
                </w:rPr>
                <w:t xml:space="preserve"> (RB</w:t>
              </w:r>
              <w:r w:rsidRPr="000E2F78">
                <w:rPr>
                  <w:rFonts w:ascii="Arial" w:eastAsia="MS Mincho" w:hAnsi="Arial"/>
                  <w:sz w:val="18"/>
                  <w:vertAlign w:val="subscript"/>
                </w:rPr>
                <w:t>start</w:t>
              </w:r>
              <w:r w:rsidRPr="000E2F78">
                <w:rPr>
                  <w:rFonts w:ascii="Arial" w:eastAsia="MS Mincho" w:hAnsi="Arial"/>
                  <w:sz w:val="18"/>
                </w:rPr>
                <w:t xml:space="preserve"> = </w:t>
              </w:r>
            </w:ins>
            <w:ins w:id="230" w:author="Laurent Noel" w:date="2024-05-07T11:32:00Z">
              <w:r w:rsidRPr="000E2F78">
                <w:rPr>
                  <w:rFonts w:ascii="Arial" w:eastAsia="MS Mincho" w:hAnsi="Arial"/>
                  <w:sz w:val="18"/>
                </w:rPr>
                <w:t>2</w:t>
              </w:r>
            </w:ins>
            <w:ins w:id="231" w:author="Laurent Noel" w:date="2024-05-07T11:29:00Z">
              <w:r w:rsidRPr="000E2F78">
                <w:rPr>
                  <w:rFonts w:ascii="Arial" w:eastAsia="MS Mincho" w:hAnsi="Arial"/>
                  <w:sz w:val="18"/>
                </w:rPr>
                <w:t>)</w:t>
              </w:r>
            </w:ins>
          </w:p>
        </w:tc>
        <w:tc>
          <w:tcPr>
            <w:tcW w:w="441" w:type="pct"/>
            <w:vAlign w:val="center"/>
            <w:tcPrChange w:id="232" w:author="Laurent Noel" w:date="2024-05-10T00:36:00Z" w16du:dateUtc="2024-05-10T04:36:00Z">
              <w:tcPr>
                <w:tcW w:w="441" w:type="pct"/>
                <w:gridSpan w:val="2"/>
                <w:tcBorders>
                  <w:top w:val="single" w:sz="4" w:space="0" w:color="auto"/>
                  <w:left w:val="single" w:sz="4" w:space="0" w:color="auto"/>
                  <w:bottom w:val="single" w:sz="4" w:space="0" w:color="auto"/>
                  <w:right w:val="single" w:sz="4" w:space="0" w:color="auto"/>
                </w:tcBorders>
                <w:vAlign w:val="center"/>
              </w:tcPr>
            </w:tcPrChange>
          </w:tcPr>
          <w:p w14:paraId="19C705D6" w14:textId="77777777" w:rsidR="000E2F78" w:rsidRPr="000E2F78" w:rsidDel="007E3468" w:rsidRDefault="000E2F78" w:rsidP="000E2F78">
            <w:pPr>
              <w:keepNext/>
              <w:keepLines/>
              <w:spacing w:after="0"/>
              <w:jc w:val="center"/>
              <w:rPr>
                <w:ins w:id="233" w:author="Antti Immonen" w:date="2024-05-08T09:39:00Z"/>
                <w:del w:id="234" w:author="Laurent Noel" w:date="2024-05-10T00:31:00Z" w16du:dateUtc="2024-05-10T04:31:00Z"/>
                <w:rFonts w:ascii="Arial" w:eastAsia="MS Mincho" w:hAnsi="Arial"/>
                <w:sz w:val="18"/>
              </w:rPr>
            </w:pPr>
            <w:ins w:id="235" w:author="Laurent Noel" w:date="2024-05-10T00:31:00Z" w16du:dateUtc="2024-05-10T04:31:00Z">
              <w:r w:rsidRPr="000E2F78">
                <w:rPr>
                  <w:rFonts w:ascii="Arial" w:eastAsia="MS Mincho" w:hAnsi="Arial"/>
                  <w:sz w:val="18"/>
                </w:rPr>
                <w:t>24.8</w:t>
              </w:r>
            </w:ins>
          </w:p>
          <w:p w14:paraId="0337AD86" w14:textId="77777777" w:rsidR="000E2F78" w:rsidRPr="000E2F78" w:rsidDel="007E3468" w:rsidRDefault="000E2F78" w:rsidP="000E2F78">
            <w:pPr>
              <w:keepNext/>
              <w:keepLines/>
              <w:spacing w:after="0"/>
              <w:jc w:val="center"/>
              <w:rPr>
                <w:ins w:id="236" w:author="Pushp Trikha" w:date="2024-05-08T08:09:00Z"/>
                <w:del w:id="237" w:author="Laurent Noel" w:date="2024-05-10T00:31:00Z" w16du:dateUtc="2024-05-10T04:31:00Z"/>
                <w:rFonts w:ascii="Arial" w:eastAsia="MS Mincho" w:hAnsi="Arial"/>
                <w:sz w:val="18"/>
              </w:rPr>
            </w:pPr>
            <w:ins w:id="238" w:author="Antti Immonen" w:date="2024-05-08T09:40:00Z">
              <w:del w:id="239" w:author="Laurent Noel" w:date="2024-05-10T00:31:00Z" w16du:dateUtc="2024-05-10T04:31:00Z">
                <w:r w:rsidRPr="000E2F78" w:rsidDel="007E3468">
                  <w:rPr>
                    <w:rFonts w:ascii="Arial" w:eastAsia="MS Mincho" w:hAnsi="Arial"/>
                    <w:sz w:val="18"/>
                  </w:rPr>
                  <w:delText>[25.2]</w:delText>
                </w:r>
              </w:del>
            </w:ins>
          </w:p>
          <w:p w14:paraId="0A08ABCD" w14:textId="77777777" w:rsidR="000E2F78" w:rsidRPr="000E2F78" w:rsidRDefault="000E2F78" w:rsidP="000E2F78">
            <w:pPr>
              <w:keepNext/>
              <w:keepLines/>
              <w:spacing w:after="0"/>
              <w:jc w:val="center"/>
              <w:rPr>
                <w:ins w:id="240" w:author="Laurent Noel" w:date="2024-05-07T11:29:00Z"/>
                <w:rFonts w:ascii="Arial" w:eastAsia="MS Mincho" w:hAnsi="Arial"/>
                <w:sz w:val="18"/>
              </w:rPr>
            </w:pPr>
            <w:ins w:id="241" w:author="Pushp Trikha" w:date="2024-05-08T08:09:00Z">
              <w:del w:id="242" w:author="Laurent Noel" w:date="2024-05-10T00:31:00Z" w16du:dateUtc="2024-05-10T04:31:00Z">
                <w:r w:rsidRPr="000E2F78" w:rsidDel="007E3468">
                  <w:rPr>
                    <w:rFonts w:ascii="Arial" w:eastAsia="MS Mincho" w:hAnsi="Arial"/>
                    <w:sz w:val="18"/>
                  </w:rPr>
                  <w:delText>[25.1]</w:delText>
                </w:r>
              </w:del>
            </w:ins>
          </w:p>
        </w:tc>
        <w:tc>
          <w:tcPr>
            <w:tcW w:w="441" w:type="pct"/>
            <w:vAlign w:val="center"/>
            <w:tcPrChange w:id="243" w:author="Laurent Noel" w:date="2024-05-10T00:36:00Z" w16du:dateUtc="2024-05-10T04:36:00Z">
              <w:tcPr>
                <w:tcW w:w="441" w:type="pct"/>
                <w:tcBorders>
                  <w:left w:val="single" w:sz="4" w:space="0" w:color="auto"/>
                  <w:right w:val="single" w:sz="4" w:space="0" w:color="auto"/>
                </w:tcBorders>
              </w:tcPr>
            </w:tcPrChange>
          </w:tcPr>
          <w:p w14:paraId="09B37AD8" w14:textId="77777777" w:rsidR="000E2F78" w:rsidRPr="000E2F78" w:rsidDel="007E3468" w:rsidRDefault="000E2F78" w:rsidP="000E2F78">
            <w:pPr>
              <w:keepNext/>
              <w:keepLines/>
              <w:spacing w:after="0"/>
              <w:jc w:val="center"/>
              <w:rPr>
                <w:ins w:id="244" w:author="Antti Immonen" w:date="2024-05-08T09:40:00Z"/>
                <w:del w:id="245" w:author="Laurent Noel" w:date="2024-05-10T00:31:00Z" w16du:dateUtc="2024-05-10T04:31:00Z"/>
                <w:rFonts w:ascii="Arial" w:eastAsia="MS Mincho" w:hAnsi="Arial"/>
                <w:sz w:val="18"/>
              </w:rPr>
            </w:pPr>
            <w:ins w:id="246" w:author="Laurent Noel" w:date="2024-05-07T11:52:00Z">
              <w:r w:rsidRPr="000E2F78">
                <w:rPr>
                  <w:rFonts w:ascii="Arial" w:eastAsia="MS Mincho" w:hAnsi="Arial"/>
                  <w:sz w:val="18"/>
                </w:rPr>
                <w:t>2</w:t>
              </w:r>
            </w:ins>
            <w:ins w:id="247" w:author="Laurent Noel" w:date="2024-05-10T00:31:00Z" w16du:dateUtc="2024-05-10T04:31:00Z">
              <w:r w:rsidRPr="000E2F78">
                <w:rPr>
                  <w:rFonts w:ascii="Arial" w:eastAsia="MS Mincho" w:hAnsi="Arial"/>
                  <w:sz w:val="18"/>
                </w:rPr>
                <w:t>9</w:t>
              </w:r>
            </w:ins>
            <w:ins w:id="248" w:author="Laurent Noel" w:date="2024-05-10T00:32:00Z" w16du:dateUtc="2024-05-10T04:32:00Z">
              <w:r w:rsidRPr="000E2F78">
                <w:rPr>
                  <w:rFonts w:ascii="Arial" w:eastAsia="MS Mincho" w:hAnsi="Arial"/>
                  <w:sz w:val="18"/>
                </w:rPr>
                <w:t>.3</w:t>
              </w:r>
            </w:ins>
          </w:p>
          <w:p w14:paraId="457C70BF" w14:textId="77777777" w:rsidR="000E2F78" w:rsidRPr="000E2F78" w:rsidDel="007E3468" w:rsidRDefault="000E2F78" w:rsidP="000E2F78">
            <w:pPr>
              <w:keepNext/>
              <w:keepLines/>
              <w:spacing w:after="0"/>
              <w:jc w:val="center"/>
              <w:rPr>
                <w:ins w:id="249" w:author="Pushp Trikha" w:date="2024-05-08T08:09:00Z"/>
                <w:del w:id="250" w:author="Laurent Noel" w:date="2024-05-10T00:31:00Z" w16du:dateUtc="2024-05-10T04:31:00Z"/>
                <w:rFonts w:ascii="Arial" w:eastAsia="MS Mincho" w:hAnsi="Arial"/>
                <w:sz w:val="18"/>
              </w:rPr>
            </w:pPr>
            <w:ins w:id="251" w:author="Antti Immonen" w:date="2024-05-08T09:40:00Z">
              <w:del w:id="252" w:author="Laurent Noel" w:date="2024-05-10T00:31:00Z" w16du:dateUtc="2024-05-10T04:31:00Z">
                <w:r w:rsidRPr="000E2F78" w:rsidDel="007E3468">
                  <w:rPr>
                    <w:rFonts w:ascii="Arial" w:eastAsia="MS Mincho" w:hAnsi="Arial"/>
                    <w:sz w:val="18"/>
                  </w:rPr>
                  <w:delText>[29.6</w:delText>
                </w:r>
              </w:del>
            </w:ins>
          </w:p>
          <w:p w14:paraId="51FE3A7D" w14:textId="77777777" w:rsidR="000E2F78" w:rsidRPr="000E2F78" w:rsidRDefault="000E2F78" w:rsidP="000E2F78">
            <w:pPr>
              <w:keepNext/>
              <w:keepLines/>
              <w:spacing w:after="0"/>
              <w:jc w:val="center"/>
              <w:rPr>
                <w:ins w:id="253" w:author="Laurent Noel" w:date="2024-05-07T11:29:00Z"/>
                <w:rFonts w:ascii="Arial" w:eastAsia="MS Mincho" w:hAnsi="Arial"/>
                <w:sz w:val="18"/>
              </w:rPr>
            </w:pPr>
            <w:ins w:id="254" w:author="Pushp Trikha" w:date="2024-05-08T08:09:00Z">
              <w:del w:id="255" w:author="Laurent Noel" w:date="2024-05-10T00:31:00Z" w16du:dateUtc="2024-05-10T04:31:00Z">
                <w:r w:rsidRPr="000E2F78" w:rsidDel="007E3468">
                  <w:rPr>
                    <w:rFonts w:ascii="Arial" w:eastAsia="MS Mincho" w:hAnsi="Arial"/>
                    <w:sz w:val="18"/>
                  </w:rPr>
                  <w:delText>[27.3]</w:delText>
                </w:r>
              </w:del>
            </w:ins>
            <w:ins w:id="256" w:author="Antti Immonen" w:date="2024-05-08T09:40:00Z">
              <w:del w:id="257" w:author="Laurent Noel" w:date="2024-05-10T00:31:00Z" w16du:dateUtc="2024-05-10T04:31:00Z">
                <w:r w:rsidRPr="000E2F78" w:rsidDel="007E3468">
                  <w:rPr>
                    <w:rFonts w:ascii="Arial" w:eastAsia="MS Mincho" w:hAnsi="Arial"/>
                    <w:sz w:val="18"/>
                  </w:rPr>
                  <w:delText>]</w:delText>
                </w:r>
              </w:del>
            </w:ins>
          </w:p>
        </w:tc>
        <w:tc>
          <w:tcPr>
            <w:tcW w:w="424" w:type="pct"/>
            <w:tcBorders>
              <w:bottom w:val="nil"/>
            </w:tcBorders>
            <w:vAlign w:val="center"/>
            <w:tcPrChange w:id="258" w:author="Laurent Noel" w:date="2024-05-10T00:36:00Z" w16du:dateUtc="2024-05-10T04:36:00Z">
              <w:tcPr>
                <w:tcW w:w="424" w:type="pct"/>
                <w:tcBorders>
                  <w:left w:val="single" w:sz="4" w:space="0" w:color="auto"/>
                  <w:right w:val="single" w:sz="4" w:space="0" w:color="auto"/>
                </w:tcBorders>
                <w:vAlign w:val="center"/>
              </w:tcPr>
            </w:tcPrChange>
          </w:tcPr>
          <w:p w14:paraId="21169DF6" w14:textId="77777777" w:rsidR="000E2F78" w:rsidRPr="000E2F78" w:rsidRDefault="000E2F78" w:rsidP="000E2F78">
            <w:pPr>
              <w:keepNext/>
              <w:keepLines/>
              <w:spacing w:after="0"/>
              <w:jc w:val="center"/>
              <w:rPr>
                <w:ins w:id="259" w:author="Laurent Noel" w:date="2024-05-07T11:29:00Z"/>
                <w:rFonts w:ascii="Arial" w:eastAsia="MS Mincho" w:hAnsi="Arial"/>
                <w:sz w:val="18"/>
              </w:rPr>
            </w:pPr>
            <w:ins w:id="260" w:author="Laurent Noel" w:date="2024-05-07T11:29:00Z">
              <w:r w:rsidRPr="000E2F78">
                <w:rPr>
                  <w:rFonts w:ascii="Arial" w:eastAsia="MS Mincho" w:hAnsi="Arial"/>
                  <w:sz w:val="18"/>
                </w:rPr>
                <w:t>FDD</w:t>
              </w:r>
            </w:ins>
          </w:p>
        </w:tc>
      </w:tr>
      <w:tr w:rsidR="000E2F78" w:rsidRPr="000E2F78" w14:paraId="274AAEDC" w14:textId="77777777" w:rsidTr="00AB0893">
        <w:trPr>
          <w:trHeight w:val="20"/>
          <w:jc w:val="center"/>
          <w:ins w:id="261" w:author="Laurent Noel" w:date="2024-05-07T11:30:00Z"/>
          <w:trPrChange w:id="262" w:author="Laurent Noel" w:date="2024-05-07T11:35:00Z">
            <w:trPr>
              <w:trHeight w:val="20"/>
              <w:jc w:val="center"/>
            </w:trPr>
          </w:trPrChange>
        </w:trPr>
        <w:tc>
          <w:tcPr>
            <w:tcW w:w="709" w:type="pct"/>
            <w:tcBorders>
              <w:top w:val="nil"/>
              <w:bottom w:val="single" w:sz="4" w:space="0" w:color="auto"/>
            </w:tcBorders>
            <w:vAlign w:val="center"/>
            <w:tcPrChange w:id="263" w:author="Laurent Noel" w:date="2024-05-07T11:35:00Z">
              <w:tcPr>
                <w:tcW w:w="693" w:type="pct"/>
                <w:tcBorders>
                  <w:left w:val="single" w:sz="4" w:space="0" w:color="auto"/>
                  <w:right w:val="single" w:sz="4" w:space="0" w:color="auto"/>
                </w:tcBorders>
                <w:vAlign w:val="center"/>
              </w:tcPr>
            </w:tcPrChange>
          </w:tcPr>
          <w:p w14:paraId="28BCD3AF" w14:textId="77777777" w:rsidR="000E2F78" w:rsidRPr="000E2F78" w:rsidRDefault="000E2F78" w:rsidP="000E2F78">
            <w:pPr>
              <w:keepNext/>
              <w:keepLines/>
              <w:spacing w:after="0"/>
              <w:jc w:val="center"/>
              <w:rPr>
                <w:ins w:id="264" w:author="Laurent Noel" w:date="2024-05-07T11:30:00Z"/>
                <w:rFonts w:ascii="Arial" w:eastAsia="MS Mincho" w:hAnsi="Arial" w:cs="Arial"/>
                <w:sz w:val="18"/>
                <w:szCs w:val="18"/>
              </w:rPr>
            </w:pPr>
          </w:p>
        </w:tc>
        <w:tc>
          <w:tcPr>
            <w:tcW w:w="510" w:type="pct"/>
            <w:tcBorders>
              <w:top w:val="nil"/>
              <w:bottom w:val="single" w:sz="4" w:space="0" w:color="auto"/>
            </w:tcBorders>
            <w:vAlign w:val="center"/>
            <w:tcPrChange w:id="265" w:author="Laurent Noel" w:date="2024-05-07T11:35:00Z">
              <w:tcPr>
                <w:tcW w:w="535" w:type="pct"/>
                <w:gridSpan w:val="3"/>
                <w:tcBorders>
                  <w:left w:val="single" w:sz="4" w:space="0" w:color="auto"/>
                  <w:right w:val="single" w:sz="4" w:space="0" w:color="auto"/>
                </w:tcBorders>
                <w:vAlign w:val="center"/>
              </w:tcPr>
            </w:tcPrChange>
          </w:tcPr>
          <w:p w14:paraId="6F11A6C8" w14:textId="77777777" w:rsidR="000E2F78" w:rsidRPr="000E2F78" w:rsidRDefault="000E2F78" w:rsidP="000E2F78">
            <w:pPr>
              <w:keepNext/>
              <w:keepLines/>
              <w:spacing w:after="0"/>
              <w:jc w:val="center"/>
              <w:rPr>
                <w:ins w:id="266" w:author="Laurent Noel" w:date="2024-05-07T11:30:00Z"/>
                <w:rFonts w:ascii="Arial" w:eastAsia="MS Mincho" w:hAnsi="Arial" w:cs="Arial"/>
                <w:sz w:val="18"/>
                <w:szCs w:val="18"/>
              </w:rPr>
            </w:pPr>
          </w:p>
        </w:tc>
        <w:tc>
          <w:tcPr>
            <w:tcW w:w="1023" w:type="pct"/>
            <w:tcBorders>
              <w:top w:val="nil"/>
              <w:bottom w:val="single" w:sz="4" w:space="0" w:color="auto"/>
            </w:tcBorders>
            <w:tcPrChange w:id="267" w:author="Laurent Noel" w:date="2024-05-07T11:35:00Z">
              <w:tcPr>
                <w:tcW w:w="1048" w:type="pct"/>
                <w:gridSpan w:val="3"/>
                <w:tcBorders>
                  <w:left w:val="single" w:sz="4" w:space="0" w:color="auto"/>
                  <w:right w:val="single" w:sz="4" w:space="0" w:color="auto"/>
                </w:tcBorders>
                <w:vAlign w:val="center"/>
              </w:tcPr>
            </w:tcPrChange>
          </w:tcPr>
          <w:p w14:paraId="13382811" w14:textId="77777777" w:rsidR="000E2F78" w:rsidRPr="000E2F78" w:rsidRDefault="000E2F78" w:rsidP="000E2F78">
            <w:pPr>
              <w:keepNext/>
              <w:keepLines/>
              <w:spacing w:after="0"/>
              <w:jc w:val="center"/>
              <w:rPr>
                <w:ins w:id="268" w:author="Laurent Noel" w:date="2024-05-07T11:30:00Z"/>
                <w:rFonts w:ascii="Arial" w:eastAsia="MS Mincho" w:hAnsi="Arial" w:cs="Arial"/>
                <w:sz w:val="18"/>
                <w:szCs w:val="18"/>
              </w:rPr>
            </w:pPr>
            <w:ins w:id="269" w:author="Laurent Noel" w:date="2024-05-07T11:32:00Z">
              <w:r w:rsidRPr="000E2F78">
                <w:rPr>
                  <w:rFonts w:ascii="Arial" w:eastAsia="MS Mincho" w:hAnsi="Arial" w:cs="Arial"/>
                  <w:sz w:val="18"/>
                  <w:szCs w:val="18"/>
                  <w:rPrChange w:id="270" w:author="Laurent Noel" w:date="2024-05-07T11:32:00Z">
                    <w:rPr/>
                  </w:rPrChange>
                </w:rPr>
                <w:t>25MHz + 5MHz</w:t>
              </w:r>
              <w:r w:rsidRPr="000E2F78">
                <w:rPr>
                  <w:rFonts w:ascii="Arial" w:eastAsia="MS Mincho" w:hAnsi="Arial" w:cs="Arial"/>
                  <w:sz w:val="18"/>
                  <w:szCs w:val="18"/>
                  <w:vertAlign w:val="superscript"/>
                  <w:rPrChange w:id="271" w:author="Laurent Noel" w:date="2024-05-07T11:32:00Z">
                    <w:rPr>
                      <w:vertAlign w:val="superscript"/>
                    </w:rPr>
                  </w:rPrChange>
                </w:rPr>
                <w:t>1</w:t>
              </w:r>
            </w:ins>
          </w:p>
        </w:tc>
        <w:tc>
          <w:tcPr>
            <w:tcW w:w="625" w:type="pct"/>
            <w:tcBorders>
              <w:bottom w:val="single" w:sz="4" w:space="0" w:color="auto"/>
            </w:tcBorders>
            <w:tcPrChange w:id="272" w:author="Laurent Noel" w:date="2024-05-07T11:35:00Z">
              <w:tcPr>
                <w:tcW w:w="650" w:type="pct"/>
                <w:gridSpan w:val="3"/>
                <w:tcBorders>
                  <w:top w:val="single" w:sz="4" w:space="0" w:color="auto"/>
                  <w:left w:val="single" w:sz="4" w:space="0" w:color="auto"/>
                  <w:bottom w:val="single" w:sz="4" w:space="0" w:color="auto"/>
                  <w:right w:val="single" w:sz="4" w:space="0" w:color="auto"/>
                </w:tcBorders>
                <w:vAlign w:val="center"/>
              </w:tcPr>
            </w:tcPrChange>
          </w:tcPr>
          <w:p w14:paraId="6C65CCBF" w14:textId="77777777" w:rsidR="000E2F78" w:rsidRPr="000E2F78" w:rsidRDefault="000E2F78" w:rsidP="000E2F78">
            <w:pPr>
              <w:keepNext/>
              <w:keepLines/>
              <w:spacing w:after="0"/>
              <w:jc w:val="center"/>
              <w:rPr>
                <w:ins w:id="273" w:author="Laurent Noel" w:date="2024-05-07T11:30:00Z"/>
                <w:rFonts w:ascii="Arial" w:eastAsia="MS Mincho" w:hAnsi="Arial" w:cs="Arial"/>
                <w:sz w:val="18"/>
                <w:szCs w:val="18"/>
              </w:rPr>
            </w:pPr>
            <w:ins w:id="274" w:author="Laurent Noel" w:date="2024-05-07T11:32:00Z">
              <w:r w:rsidRPr="000E2F78">
                <w:rPr>
                  <w:rFonts w:ascii="Arial" w:eastAsia="MS Mincho" w:hAnsi="Arial" w:cs="Arial"/>
                  <w:sz w:val="18"/>
                  <w:szCs w:val="18"/>
                  <w:rPrChange w:id="275" w:author="Laurent Noel" w:date="2024-05-07T11:32:00Z">
                    <w:rPr/>
                  </w:rPrChange>
                </w:rPr>
                <w:t>W</w:t>
              </w:r>
              <w:r w:rsidRPr="000E2F78">
                <w:rPr>
                  <w:rFonts w:ascii="Arial" w:eastAsia="MS Mincho" w:hAnsi="Arial" w:cs="Arial"/>
                  <w:sz w:val="18"/>
                  <w:szCs w:val="18"/>
                  <w:vertAlign w:val="subscript"/>
                  <w:rPrChange w:id="276" w:author="Laurent Noel" w:date="2024-05-07T11:32:00Z">
                    <w:rPr>
                      <w:vertAlign w:val="subscript"/>
                    </w:rPr>
                  </w:rPrChange>
                </w:rPr>
                <w:t>gap</w:t>
              </w:r>
              <w:r w:rsidRPr="000E2F78">
                <w:rPr>
                  <w:rFonts w:ascii="Arial" w:eastAsia="MS Mincho" w:hAnsi="Arial" w:cs="Arial"/>
                  <w:sz w:val="18"/>
                  <w:szCs w:val="18"/>
                  <w:rPrChange w:id="277" w:author="Laurent Noel" w:date="2024-05-07T11:32:00Z">
                    <w:rPr/>
                  </w:rPrChange>
                </w:rPr>
                <w:t> = 5.0</w:t>
              </w:r>
            </w:ins>
          </w:p>
        </w:tc>
        <w:tc>
          <w:tcPr>
            <w:tcW w:w="827" w:type="pct"/>
            <w:tcBorders>
              <w:bottom w:val="single" w:sz="4" w:space="0" w:color="auto"/>
            </w:tcBorders>
            <w:tcPrChange w:id="278" w:author="Laurent Noel" w:date="2024-05-07T11:35:00Z">
              <w:tcPr>
                <w:tcW w:w="851" w:type="pct"/>
                <w:gridSpan w:val="2"/>
                <w:tcBorders>
                  <w:top w:val="single" w:sz="4" w:space="0" w:color="auto"/>
                  <w:left w:val="single" w:sz="4" w:space="0" w:color="auto"/>
                  <w:bottom w:val="single" w:sz="4" w:space="0" w:color="auto"/>
                  <w:right w:val="single" w:sz="4" w:space="0" w:color="auto"/>
                </w:tcBorders>
                <w:vAlign w:val="center"/>
              </w:tcPr>
            </w:tcPrChange>
          </w:tcPr>
          <w:p w14:paraId="186C9A8C" w14:textId="77777777" w:rsidR="000E2F78" w:rsidRPr="000E2F78" w:rsidRDefault="000E2F78" w:rsidP="000E2F78">
            <w:pPr>
              <w:keepNext/>
              <w:keepLines/>
              <w:spacing w:after="0"/>
              <w:jc w:val="center"/>
              <w:rPr>
                <w:ins w:id="279" w:author="Laurent Noel" w:date="2024-05-07T11:30:00Z"/>
                <w:rFonts w:ascii="Arial" w:eastAsia="MS Mincho" w:hAnsi="Arial" w:cs="Arial"/>
                <w:sz w:val="18"/>
                <w:szCs w:val="18"/>
              </w:rPr>
            </w:pPr>
            <w:ins w:id="280" w:author="Laurent Noel" w:date="2024-05-07T11:32:00Z">
              <w:r w:rsidRPr="000E2F78">
                <w:rPr>
                  <w:rFonts w:ascii="Arial" w:eastAsia="MS Mincho" w:hAnsi="Arial" w:cs="Arial"/>
                  <w:sz w:val="18"/>
                  <w:szCs w:val="18"/>
                  <w:rPrChange w:id="281" w:author="Laurent Noel" w:date="2024-05-07T11:32:00Z">
                    <w:rPr/>
                  </w:rPrChange>
                </w:rPr>
                <w:t xml:space="preserve">20 </w:t>
              </w:r>
              <w:r w:rsidRPr="000E2F78">
                <w:rPr>
                  <w:rFonts w:ascii="Arial" w:eastAsia="MS Mincho" w:hAnsi="Arial" w:cs="Arial"/>
                  <w:sz w:val="18"/>
                  <w:szCs w:val="18"/>
                  <w:rPrChange w:id="282" w:author="Laurent Noel" w:date="2024-05-07T11:32:00Z">
                    <w:rPr>
                      <w:szCs w:val="18"/>
                    </w:rPr>
                  </w:rPrChange>
                </w:rPr>
                <w:t>(RB</w:t>
              </w:r>
              <w:r w:rsidRPr="000E2F78">
                <w:rPr>
                  <w:rFonts w:ascii="Arial" w:eastAsia="MS Mincho" w:hAnsi="Arial" w:cs="Arial"/>
                  <w:sz w:val="18"/>
                  <w:szCs w:val="18"/>
                  <w:rPrChange w:id="283" w:author="Laurent Noel" w:date="2024-05-07T11:32:00Z">
                    <w:rPr>
                      <w:sz w:val="12"/>
                      <w:szCs w:val="12"/>
                    </w:rPr>
                  </w:rPrChange>
                </w:rPr>
                <w:t xml:space="preserve">start </w:t>
              </w:r>
              <w:r w:rsidRPr="000E2F78">
                <w:rPr>
                  <w:rFonts w:ascii="Arial" w:eastAsia="MS Mincho" w:hAnsi="Arial" w:cs="Arial"/>
                  <w:sz w:val="18"/>
                  <w:szCs w:val="18"/>
                  <w:rPrChange w:id="284" w:author="Laurent Noel" w:date="2024-05-07T11:32:00Z">
                    <w:rPr>
                      <w:szCs w:val="18"/>
                    </w:rPr>
                  </w:rPrChange>
                </w:rPr>
                <w:t>= 8)</w:t>
              </w:r>
            </w:ins>
          </w:p>
        </w:tc>
        <w:tc>
          <w:tcPr>
            <w:tcW w:w="441" w:type="pct"/>
            <w:tcBorders>
              <w:bottom w:val="single" w:sz="4" w:space="0" w:color="auto"/>
            </w:tcBorders>
            <w:tcPrChange w:id="285" w:author="Laurent Noel" w:date="2024-05-07T11:35:00Z">
              <w:tcPr>
                <w:tcW w:w="395" w:type="pct"/>
                <w:gridSpan w:val="2"/>
                <w:tcBorders>
                  <w:top w:val="single" w:sz="4" w:space="0" w:color="auto"/>
                  <w:left w:val="single" w:sz="4" w:space="0" w:color="auto"/>
                  <w:bottom w:val="single" w:sz="4" w:space="0" w:color="auto"/>
                  <w:right w:val="single" w:sz="4" w:space="0" w:color="auto"/>
                </w:tcBorders>
                <w:vAlign w:val="center"/>
              </w:tcPr>
            </w:tcPrChange>
          </w:tcPr>
          <w:p w14:paraId="1971BAB6" w14:textId="77777777" w:rsidR="000E2F78" w:rsidRPr="000E2F78" w:rsidDel="007E3468" w:rsidRDefault="000E2F78" w:rsidP="000E2F78">
            <w:pPr>
              <w:keepNext/>
              <w:keepLines/>
              <w:spacing w:after="0"/>
              <w:jc w:val="center"/>
              <w:rPr>
                <w:ins w:id="286" w:author="Antti Immonen" w:date="2024-05-08T09:40:00Z"/>
                <w:del w:id="287" w:author="Laurent Noel" w:date="2024-05-10T00:32:00Z" w16du:dateUtc="2024-05-10T04:32:00Z"/>
                <w:rFonts w:ascii="Arial" w:eastAsia="MS Mincho" w:hAnsi="Arial"/>
                <w:b/>
                <w:bCs/>
                <w:sz w:val="18"/>
                <w:vertAlign w:val="superscript"/>
              </w:rPr>
            </w:pPr>
          </w:p>
          <w:p w14:paraId="3B14A764" w14:textId="77777777" w:rsidR="000E2F78" w:rsidRPr="000E2F78" w:rsidDel="007E3468" w:rsidRDefault="000E2F78" w:rsidP="000E2F78">
            <w:pPr>
              <w:keepNext/>
              <w:keepLines/>
              <w:spacing w:after="0"/>
              <w:jc w:val="center"/>
              <w:rPr>
                <w:ins w:id="288" w:author="Pushp Trikha" w:date="2024-05-08T08:09:00Z"/>
                <w:del w:id="289" w:author="Laurent Noel" w:date="2024-05-10T00:32:00Z" w16du:dateUtc="2024-05-10T04:32:00Z"/>
                <w:rFonts w:ascii="Arial" w:eastAsia="MS Mincho" w:hAnsi="Arial" w:cs="Arial"/>
                <w:sz w:val="18"/>
                <w:szCs w:val="18"/>
                <w:vertAlign w:val="superscript"/>
              </w:rPr>
            </w:pPr>
            <w:ins w:id="290" w:author="Antti Immonen" w:date="2024-05-08T09:40:00Z">
              <w:del w:id="291" w:author="Laurent Noel" w:date="2024-05-10T00:32:00Z" w16du:dateUtc="2024-05-10T04:32:00Z">
                <w:r w:rsidRPr="000E2F78" w:rsidDel="007E3468">
                  <w:rPr>
                    <w:rFonts w:ascii="Arial" w:eastAsia="MS Mincho" w:hAnsi="Arial" w:cs="Arial"/>
                    <w:sz w:val="18"/>
                    <w:szCs w:val="18"/>
                  </w:rPr>
                  <w:delText>[</w:delText>
                </w:r>
              </w:del>
            </w:ins>
            <w:ins w:id="292" w:author="Antti Immonen" w:date="2024-05-08T09:41:00Z">
              <w:del w:id="293" w:author="Laurent Noel" w:date="2024-05-10T00:32:00Z" w16du:dateUtc="2024-05-10T04:32:00Z">
                <w:r w:rsidRPr="000E2F78" w:rsidDel="007E3468">
                  <w:rPr>
                    <w:rFonts w:ascii="Arial" w:eastAsia="MS Mincho" w:hAnsi="Arial" w:cs="Arial"/>
                    <w:sz w:val="18"/>
                    <w:szCs w:val="18"/>
                  </w:rPr>
                  <w:delText>26.6]</w:delText>
                </w:r>
                <w:r w:rsidRPr="000E2F78" w:rsidDel="007E3468">
                  <w:rPr>
                    <w:rFonts w:ascii="Arial" w:eastAsia="MS Mincho" w:hAnsi="Arial" w:cs="Arial"/>
                    <w:sz w:val="18"/>
                    <w:szCs w:val="18"/>
                    <w:vertAlign w:val="superscript"/>
                  </w:rPr>
                  <w:delText>3</w:delText>
                </w:r>
              </w:del>
            </w:ins>
          </w:p>
          <w:p w14:paraId="226687EA" w14:textId="77777777" w:rsidR="000E2F78" w:rsidRPr="000E2F78" w:rsidRDefault="000E2F78" w:rsidP="000E2F78">
            <w:pPr>
              <w:keepNext/>
              <w:keepLines/>
              <w:spacing w:after="0"/>
              <w:jc w:val="center"/>
              <w:rPr>
                <w:ins w:id="294" w:author="Laurent Noel" w:date="2024-05-07T11:30:00Z"/>
                <w:rFonts w:ascii="Arial" w:eastAsia="MS Mincho" w:hAnsi="Arial" w:cs="Arial"/>
                <w:sz w:val="18"/>
                <w:szCs w:val="18"/>
              </w:rPr>
            </w:pPr>
            <w:ins w:id="295" w:author="Pushp Trikha" w:date="2024-05-08T08:09:00Z">
              <w:del w:id="296" w:author="Laurent Noel" w:date="2024-05-10T00:32:00Z" w16du:dateUtc="2024-05-10T04:32:00Z">
                <w:r w:rsidRPr="000E2F78" w:rsidDel="007E3468">
                  <w:rPr>
                    <w:rFonts w:ascii="Arial" w:eastAsia="MS Mincho" w:hAnsi="Arial" w:cs="Arial"/>
                    <w:sz w:val="18"/>
                    <w:szCs w:val="18"/>
                  </w:rPr>
                  <w:delText>2</w:delText>
                </w:r>
              </w:del>
            </w:ins>
            <w:ins w:id="297" w:author="Pushp Trikha" w:date="2024-05-08T08:10:00Z">
              <w:del w:id="298" w:author="Laurent Noel" w:date="2024-05-10T00:32:00Z" w16du:dateUtc="2024-05-10T04:32:00Z">
                <w:r w:rsidRPr="000E2F78" w:rsidDel="007E3468">
                  <w:rPr>
                    <w:rFonts w:ascii="Arial" w:eastAsia="MS Mincho" w:hAnsi="Arial" w:cs="Arial"/>
                    <w:sz w:val="18"/>
                    <w:szCs w:val="18"/>
                  </w:rPr>
                  <w:delText>8</w:delText>
                </w:r>
              </w:del>
            </w:ins>
            <w:ins w:id="299" w:author="Pushp Trikha" w:date="2024-05-08T08:09:00Z">
              <w:del w:id="300" w:author="Laurent Noel" w:date="2024-05-10T00:32:00Z" w16du:dateUtc="2024-05-10T04:32:00Z">
                <w:r w:rsidRPr="000E2F78" w:rsidDel="007E3468">
                  <w:rPr>
                    <w:rFonts w:ascii="Arial" w:eastAsia="MS Mincho" w:hAnsi="Arial" w:cs="Arial"/>
                    <w:sz w:val="18"/>
                    <w:szCs w:val="18"/>
                  </w:rPr>
                  <w:delText>.</w:delText>
                </w:r>
              </w:del>
            </w:ins>
            <w:ins w:id="301" w:author="Pushp Trikha" w:date="2024-05-08T08:10:00Z">
              <w:del w:id="302" w:author="Laurent Noel" w:date="2024-05-10T00:32:00Z" w16du:dateUtc="2024-05-10T04:32:00Z">
                <w:r w:rsidRPr="000E2F78" w:rsidDel="007E3468">
                  <w:rPr>
                    <w:rFonts w:ascii="Arial" w:eastAsia="MS Mincho" w:hAnsi="Arial" w:cs="Arial"/>
                    <w:sz w:val="18"/>
                    <w:szCs w:val="18"/>
                  </w:rPr>
                  <w:delText>8</w:delText>
                </w:r>
              </w:del>
            </w:ins>
            <w:ins w:id="303" w:author="Laurent Noel" w:date="2024-05-10T00:32:00Z" w16du:dateUtc="2024-05-10T04:32:00Z">
              <w:r w:rsidRPr="000E2F78">
                <w:rPr>
                  <w:rFonts w:ascii="Arial" w:eastAsia="MS Mincho" w:hAnsi="Arial" w:cs="Arial"/>
                  <w:sz w:val="18"/>
                  <w:szCs w:val="18"/>
                </w:rPr>
                <w:t>27.2</w:t>
              </w:r>
            </w:ins>
            <w:ins w:id="304" w:author="Pushp Trikha" w:date="2024-05-08T08:09:00Z">
              <w:r w:rsidRPr="000E2F78">
                <w:rPr>
                  <w:rFonts w:ascii="Arial" w:eastAsia="MS Mincho" w:hAnsi="Arial" w:cs="Arial"/>
                  <w:sz w:val="18"/>
                  <w:szCs w:val="18"/>
                  <w:vertAlign w:val="superscript"/>
                </w:rPr>
                <w:t>3</w:t>
              </w:r>
            </w:ins>
          </w:p>
        </w:tc>
        <w:tc>
          <w:tcPr>
            <w:tcW w:w="441" w:type="pct"/>
            <w:tcBorders>
              <w:bottom w:val="single" w:sz="4" w:space="0" w:color="auto"/>
            </w:tcBorders>
            <w:tcPrChange w:id="305" w:author="Laurent Noel" w:date="2024-05-07T11:35:00Z">
              <w:tcPr>
                <w:tcW w:w="414" w:type="pct"/>
                <w:tcBorders>
                  <w:left w:val="single" w:sz="4" w:space="0" w:color="auto"/>
                  <w:right w:val="single" w:sz="4" w:space="0" w:color="auto"/>
                </w:tcBorders>
              </w:tcPr>
            </w:tcPrChange>
          </w:tcPr>
          <w:p w14:paraId="5278D4A7" w14:textId="77777777" w:rsidR="000E2F78" w:rsidRPr="000E2F78" w:rsidDel="007E3468" w:rsidRDefault="000E2F78" w:rsidP="000E2F78">
            <w:pPr>
              <w:keepNext/>
              <w:keepLines/>
              <w:spacing w:after="0"/>
              <w:jc w:val="center"/>
              <w:rPr>
                <w:ins w:id="306" w:author="Antti Immonen" w:date="2024-05-08T09:41:00Z"/>
                <w:del w:id="307" w:author="Laurent Noel" w:date="2024-05-10T00:32:00Z" w16du:dateUtc="2024-05-10T04:32:00Z"/>
                <w:rFonts w:ascii="Arial" w:eastAsia="MS Mincho" w:hAnsi="Arial"/>
                <w:b/>
                <w:bCs/>
                <w:sz w:val="18"/>
                <w:vertAlign w:val="superscript"/>
              </w:rPr>
            </w:pPr>
          </w:p>
          <w:p w14:paraId="0082F0CD" w14:textId="77777777" w:rsidR="000E2F78" w:rsidRPr="000E2F78" w:rsidDel="007E3468" w:rsidRDefault="000E2F78" w:rsidP="000E2F78">
            <w:pPr>
              <w:keepNext/>
              <w:keepLines/>
              <w:spacing w:after="0"/>
              <w:jc w:val="center"/>
              <w:rPr>
                <w:ins w:id="308" w:author="Pushp Trikha" w:date="2024-05-08T08:09:00Z"/>
                <w:del w:id="309" w:author="Laurent Noel" w:date="2024-05-10T00:32:00Z" w16du:dateUtc="2024-05-10T04:32:00Z"/>
                <w:rFonts w:ascii="Arial" w:eastAsia="MS Mincho" w:hAnsi="Arial" w:cs="Arial"/>
                <w:sz w:val="18"/>
                <w:szCs w:val="18"/>
                <w:vertAlign w:val="superscript"/>
              </w:rPr>
            </w:pPr>
            <w:ins w:id="310" w:author="Antti Immonen" w:date="2024-05-08T09:41:00Z">
              <w:del w:id="311" w:author="Laurent Noel" w:date="2024-05-10T00:32:00Z" w16du:dateUtc="2024-05-10T04:32:00Z">
                <w:r w:rsidRPr="000E2F78" w:rsidDel="007E3468">
                  <w:rPr>
                    <w:rFonts w:ascii="Arial" w:eastAsia="MS Mincho" w:hAnsi="Arial" w:cs="Arial"/>
                    <w:sz w:val="18"/>
                    <w:szCs w:val="18"/>
                  </w:rPr>
                  <w:delText>[30.9]</w:delText>
                </w:r>
                <w:r w:rsidRPr="000E2F78" w:rsidDel="007E3468">
                  <w:rPr>
                    <w:rFonts w:ascii="Arial" w:eastAsia="MS Mincho" w:hAnsi="Arial" w:cs="Arial"/>
                    <w:sz w:val="18"/>
                    <w:szCs w:val="18"/>
                    <w:vertAlign w:val="superscript"/>
                  </w:rPr>
                  <w:delText>3</w:delText>
                </w:r>
              </w:del>
            </w:ins>
          </w:p>
          <w:p w14:paraId="3A5C8BB1" w14:textId="77777777" w:rsidR="000E2F78" w:rsidRPr="000E2F78" w:rsidRDefault="000E2F78" w:rsidP="000E2F78">
            <w:pPr>
              <w:keepNext/>
              <w:keepLines/>
              <w:spacing w:after="0"/>
              <w:jc w:val="center"/>
              <w:rPr>
                <w:ins w:id="312" w:author="Laurent Noel" w:date="2024-05-07T11:30:00Z"/>
                <w:rFonts w:ascii="Arial" w:eastAsia="MS Mincho" w:hAnsi="Arial" w:cs="Arial"/>
                <w:sz w:val="18"/>
                <w:szCs w:val="18"/>
              </w:rPr>
            </w:pPr>
            <w:ins w:id="313" w:author="Pushp Trikha" w:date="2024-05-08T08:10:00Z">
              <w:r w:rsidRPr="000E2F78">
                <w:rPr>
                  <w:rFonts w:ascii="Arial" w:eastAsia="MS Mincho" w:hAnsi="Arial" w:cs="Arial"/>
                  <w:sz w:val="18"/>
                  <w:szCs w:val="18"/>
                </w:rPr>
                <w:t>3</w:t>
              </w:r>
            </w:ins>
            <w:ins w:id="314" w:author="Laurent Noel" w:date="2024-05-10T00:32:00Z" w16du:dateUtc="2024-05-10T04:32:00Z">
              <w:r w:rsidRPr="000E2F78">
                <w:rPr>
                  <w:rFonts w:ascii="Arial" w:eastAsia="MS Mincho" w:hAnsi="Arial" w:cs="Arial"/>
                  <w:sz w:val="18"/>
                  <w:szCs w:val="18"/>
                </w:rPr>
                <w:t>1.8</w:t>
              </w:r>
            </w:ins>
            <w:ins w:id="315" w:author="Pushp Trikha" w:date="2024-05-08T08:10:00Z">
              <w:del w:id="316" w:author="Laurent Noel" w:date="2024-05-10T00:32:00Z" w16du:dateUtc="2024-05-10T04:32:00Z">
                <w:r w:rsidRPr="000E2F78" w:rsidDel="007E3468">
                  <w:rPr>
                    <w:rFonts w:ascii="Arial" w:eastAsia="MS Mincho" w:hAnsi="Arial" w:cs="Arial"/>
                    <w:sz w:val="18"/>
                    <w:szCs w:val="18"/>
                  </w:rPr>
                  <w:delText>2</w:delText>
                </w:r>
              </w:del>
            </w:ins>
            <w:ins w:id="317" w:author="Pushp Trikha" w:date="2024-05-08T08:09:00Z">
              <w:del w:id="318" w:author="Laurent Noel" w:date="2024-05-10T00:32:00Z" w16du:dateUtc="2024-05-10T04:32:00Z">
                <w:r w:rsidRPr="000E2F78" w:rsidDel="007E3468">
                  <w:rPr>
                    <w:rFonts w:ascii="Arial" w:eastAsia="MS Mincho" w:hAnsi="Arial" w:cs="Arial"/>
                    <w:sz w:val="18"/>
                    <w:szCs w:val="18"/>
                  </w:rPr>
                  <w:delText>.</w:delText>
                </w:r>
              </w:del>
            </w:ins>
            <w:ins w:id="319" w:author="Pushp Trikha" w:date="2024-05-08T08:10:00Z">
              <w:del w:id="320" w:author="Laurent Noel" w:date="2024-05-10T00:32:00Z" w16du:dateUtc="2024-05-10T04:32:00Z">
                <w:r w:rsidRPr="000E2F78" w:rsidDel="007E3468">
                  <w:rPr>
                    <w:rFonts w:ascii="Arial" w:eastAsia="MS Mincho" w:hAnsi="Arial" w:cs="Arial"/>
                    <w:sz w:val="18"/>
                    <w:szCs w:val="18"/>
                  </w:rPr>
                  <w:delText>2</w:delText>
                </w:r>
              </w:del>
            </w:ins>
            <w:ins w:id="321" w:author="Pushp Trikha" w:date="2024-05-08T08:09:00Z">
              <w:r w:rsidRPr="000E2F78">
                <w:rPr>
                  <w:rFonts w:ascii="Arial" w:eastAsia="MS Mincho" w:hAnsi="Arial" w:cs="Arial"/>
                  <w:sz w:val="18"/>
                  <w:szCs w:val="18"/>
                  <w:vertAlign w:val="superscript"/>
                </w:rPr>
                <w:t>3</w:t>
              </w:r>
            </w:ins>
          </w:p>
        </w:tc>
        <w:tc>
          <w:tcPr>
            <w:tcW w:w="424" w:type="pct"/>
            <w:tcBorders>
              <w:top w:val="nil"/>
              <w:bottom w:val="single" w:sz="4" w:space="0" w:color="auto"/>
            </w:tcBorders>
            <w:vAlign w:val="center"/>
            <w:tcPrChange w:id="322" w:author="Laurent Noel" w:date="2024-05-07T11:35:00Z">
              <w:tcPr>
                <w:tcW w:w="414" w:type="pct"/>
                <w:tcBorders>
                  <w:left w:val="single" w:sz="4" w:space="0" w:color="auto"/>
                  <w:right w:val="single" w:sz="4" w:space="0" w:color="auto"/>
                </w:tcBorders>
                <w:vAlign w:val="center"/>
              </w:tcPr>
            </w:tcPrChange>
          </w:tcPr>
          <w:p w14:paraId="0B67C705" w14:textId="77777777" w:rsidR="000E2F78" w:rsidRPr="000E2F78" w:rsidRDefault="000E2F78" w:rsidP="000E2F78">
            <w:pPr>
              <w:keepNext/>
              <w:keepLines/>
              <w:spacing w:after="0"/>
              <w:jc w:val="center"/>
              <w:rPr>
                <w:ins w:id="323" w:author="Laurent Noel" w:date="2024-05-07T11:30:00Z"/>
                <w:rFonts w:ascii="Arial" w:eastAsia="MS Mincho" w:hAnsi="Arial" w:cs="Arial"/>
                <w:sz w:val="18"/>
                <w:szCs w:val="18"/>
              </w:rPr>
            </w:pPr>
          </w:p>
        </w:tc>
      </w:tr>
      <w:tr w:rsidR="000E2F78" w:rsidRPr="000E2F78" w14:paraId="685F68C9" w14:textId="77777777" w:rsidTr="00AB0893">
        <w:trPr>
          <w:trHeight w:val="20"/>
          <w:jc w:val="center"/>
          <w:ins w:id="324" w:author="Laurent Noel" w:date="2024-05-07T11:29:00Z"/>
          <w:trPrChange w:id="325" w:author="Laurent Noel" w:date="2024-05-07T11:35:00Z">
            <w:trPr>
              <w:trHeight w:val="20"/>
              <w:jc w:val="center"/>
            </w:trPr>
          </w:trPrChange>
        </w:trPr>
        <w:tc>
          <w:tcPr>
            <w:tcW w:w="5000" w:type="pct"/>
            <w:gridSpan w:val="8"/>
            <w:tcBorders>
              <w:bottom w:val="single" w:sz="4" w:space="0" w:color="auto"/>
            </w:tcBorders>
            <w:tcPrChange w:id="326" w:author="Laurent Noel" w:date="2024-05-07T11:35:00Z">
              <w:tcPr>
                <w:tcW w:w="5000" w:type="pct"/>
                <w:gridSpan w:val="16"/>
                <w:tcBorders>
                  <w:left w:val="single" w:sz="4" w:space="0" w:color="auto"/>
                  <w:right w:val="single" w:sz="4" w:space="0" w:color="auto"/>
                </w:tcBorders>
              </w:tcPr>
            </w:tcPrChange>
          </w:tcPr>
          <w:p w14:paraId="7722EF8E" w14:textId="77777777" w:rsidR="000E2F78" w:rsidRPr="000E2F78" w:rsidRDefault="000E2F78" w:rsidP="000E2F78">
            <w:pPr>
              <w:keepNext/>
              <w:keepLines/>
              <w:spacing w:after="0"/>
              <w:rPr>
                <w:ins w:id="327" w:author="Laurent Noel" w:date="2024-05-07T11:29:00Z"/>
                <w:rFonts w:ascii="Arial" w:eastAsia="MS Mincho" w:hAnsi="Arial"/>
                <w:sz w:val="18"/>
              </w:rPr>
            </w:pPr>
            <w:ins w:id="328" w:author="Laurent Noel" w:date="2024-05-07T11:29:00Z">
              <w:r w:rsidRPr="000E2F78">
                <w:rPr>
                  <w:rFonts w:ascii="Arial" w:eastAsia="MS Mincho" w:hAnsi="Arial"/>
                  <w:sz w:val="18"/>
                  <w:rPrChange w:id="329" w:author="Laurent Noel" w:date="2024-05-07T11:33:00Z">
                    <w:rPr>
                      <w:rFonts w:ascii="Arial" w:hAnsi="Arial"/>
                      <w:sz w:val="18"/>
                      <w:highlight w:val="green"/>
                    </w:rPr>
                  </w:rPrChange>
                </w:rPr>
                <w:t xml:space="preserve">NOTE </w:t>
              </w:r>
            </w:ins>
            <w:ins w:id="330" w:author="Laurent Noel" w:date="2024-05-07T11:33:00Z">
              <w:r w:rsidRPr="000E2F78">
                <w:rPr>
                  <w:rFonts w:ascii="Arial" w:eastAsia="MS Mincho" w:hAnsi="Arial"/>
                  <w:sz w:val="18"/>
                </w:rPr>
                <w:t>1</w:t>
              </w:r>
            </w:ins>
            <w:ins w:id="331" w:author="Laurent Noel" w:date="2024-05-07T11:29:00Z">
              <w:r w:rsidRPr="000E2F78">
                <w:rPr>
                  <w:rFonts w:ascii="Arial" w:eastAsia="MS Mincho" w:hAnsi="Arial"/>
                  <w:sz w:val="18"/>
                  <w:rPrChange w:id="332" w:author="Laurent Noel" w:date="2024-05-07T11:33:00Z">
                    <w:rPr>
                      <w:rFonts w:ascii="Arial" w:hAnsi="Arial"/>
                      <w:sz w:val="18"/>
                      <w:highlight w:val="green"/>
                    </w:rPr>
                  </w:rPrChange>
                </w:rPr>
                <w:t>: Applicable to UE supporting PC2 with single Tx.</w:t>
              </w:r>
              <w:r w:rsidRPr="000E2F78">
                <w:rPr>
                  <w:rFonts w:ascii="Arial" w:eastAsia="MS Mincho" w:hAnsi="Arial"/>
                  <w:sz w:val="18"/>
                </w:rPr>
                <w:t xml:space="preserve"> </w:t>
              </w:r>
            </w:ins>
          </w:p>
          <w:p w14:paraId="124D1F49" w14:textId="77777777" w:rsidR="000E2F78" w:rsidRPr="000E2F78" w:rsidRDefault="000E2F78" w:rsidP="000E2F78">
            <w:pPr>
              <w:keepNext/>
              <w:keepLines/>
              <w:spacing w:after="0"/>
              <w:rPr>
                <w:ins w:id="333" w:author="Laurent Noel" w:date="2024-05-07T11:33:00Z"/>
                <w:rFonts w:ascii="Arial" w:eastAsia="MS Mincho" w:hAnsi="Arial"/>
                <w:sz w:val="18"/>
              </w:rPr>
            </w:pPr>
            <w:ins w:id="334" w:author="Laurent Noel" w:date="2024-05-07T11:29:00Z">
              <w:r w:rsidRPr="000E2F78">
                <w:rPr>
                  <w:rFonts w:ascii="Arial" w:eastAsia="MS Mincho" w:hAnsi="Arial"/>
                  <w:sz w:val="18"/>
                  <w:rPrChange w:id="335" w:author="Laurent Noel" w:date="2024-05-07T11:33:00Z">
                    <w:rPr>
                      <w:rFonts w:ascii="Arial" w:hAnsi="Arial"/>
                      <w:sz w:val="18"/>
                      <w:highlight w:val="green"/>
                    </w:rPr>
                  </w:rPrChange>
                </w:rPr>
                <w:t xml:space="preserve">NOTE </w:t>
              </w:r>
            </w:ins>
            <w:ins w:id="336" w:author="Laurent Noel" w:date="2024-05-07T11:33:00Z">
              <w:r w:rsidRPr="000E2F78">
                <w:rPr>
                  <w:rFonts w:ascii="Arial" w:eastAsia="MS Mincho" w:hAnsi="Arial"/>
                  <w:sz w:val="18"/>
                </w:rPr>
                <w:t>2</w:t>
              </w:r>
            </w:ins>
            <w:ins w:id="337" w:author="Laurent Noel" w:date="2024-05-07T11:29:00Z">
              <w:r w:rsidRPr="000E2F78">
                <w:rPr>
                  <w:rFonts w:ascii="Arial" w:eastAsia="MS Mincho" w:hAnsi="Arial"/>
                  <w:sz w:val="18"/>
                  <w:rPrChange w:id="338" w:author="Laurent Noel" w:date="2024-05-07T11:33:00Z">
                    <w:rPr>
                      <w:rFonts w:ascii="Arial" w:hAnsi="Arial"/>
                      <w:sz w:val="18"/>
                      <w:highlight w:val="green"/>
                    </w:rPr>
                  </w:rPrChange>
                </w:rPr>
                <w:t>: Applicable to UE supporting PC2 with dual Tx.</w:t>
              </w:r>
            </w:ins>
          </w:p>
          <w:p w14:paraId="33B6015F" w14:textId="77777777" w:rsidR="000E2F78" w:rsidRPr="000E2F78" w:rsidRDefault="000E2F78" w:rsidP="000E2F78">
            <w:pPr>
              <w:keepNext/>
              <w:keepLines/>
              <w:spacing w:after="0"/>
              <w:rPr>
                <w:ins w:id="339" w:author="Laurent Noel" w:date="2024-05-07T11:29:00Z"/>
                <w:rFonts w:ascii="Arial" w:eastAsia="MS Mincho" w:hAnsi="Arial"/>
                <w:sz w:val="18"/>
              </w:rPr>
            </w:pPr>
            <w:ins w:id="340" w:author="Laurent Noel" w:date="2024-05-07T11:34:00Z">
              <w:r w:rsidRPr="000E2F78">
                <w:rPr>
                  <w:rFonts w:ascii="Arial" w:eastAsia="MS Mincho" w:hAnsi="Arial"/>
                  <w:sz w:val="18"/>
                </w:rPr>
                <w:t>NOTE 3: Applicable only to BCS 4 and 5 and for UEs supporting the optional symmetrical UL/DL channel bandwidths.</w:t>
              </w:r>
            </w:ins>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260D7E7" w14:textId="77777777" w:rsidR="00AC2ED7" w:rsidRPr="00AC2ED7" w:rsidRDefault="00AC2ED7" w:rsidP="00AC2ED7">
      <w:pPr>
        <w:keepNext/>
        <w:keepLines/>
        <w:spacing w:before="180"/>
        <w:ind w:left="1134" w:hanging="1134"/>
        <w:outlineLvl w:val="1"/>
        <w:rPr>
          <w:rFonts w:ascii="Arial" w:eastAsia="??" w:hAnsi="Arial"/>
          <w:color w:val="FF0000"/>
          <w:sz w:val="32"/>
          <w:szCs w:val="32"/>
        </w:rPr>
      </w:pPr>
      <w:r w:rsidRPr="00AC2ED7">
        <w:rPr>
          <w:rFonts w:ascii="Arial" w:eastAsia="??" w:hAnsi="Arial"/>
          <w:color w:val="FF0000"/>
          <w:sz w:val="32"/>
          <w:szCs w:val="32"/>
        </w:rPr>
        <w:t>&lt;&lt;</w:t>
      </w:r>
      <w:r w:rsidRPr="00AC2ED7">
        <w:rPr>
          <w:rFonts w:ascii="Arial" w:eastAsia="SimSun" w:hAnsi="Arial" w:hint="eastAsia"/>
          <w:color w:val="FF0000"/>
          <w:sz w:val="32"/>
          <w:szCs w:val="32"/>
          <w:lang w:val="en-US" w:eastAsia="zh-CN"/>
        </w:rPr>
        <w:t xml:space="preserve"> </w:t>
      </w:r>
      <w:r w:rsidRPr="00AC2ED7">
        <w:rPr>
          <w:rFonts w:ascii="Arial" w:eastAsia="SimSun" w:hAnsi="Arial"/>
          <w:color w:val="FF0000"/>
          <w:sz w:val="32"/>
          <w:szCs w:val="32"/>
          <w:lang w:val="en-US" w:eastAsia="zh-CN"/>
        </w:rPr>
        <w:t>End of change</w:t>
      </w:r>
      <w:r w:rsidRPr="00AC2ED7">
        <w:rPr>
          <w:rFonts w:ascii="Arial" w:eastAsia="??" w:hAnsi="Arial"/>
          <w:color w:val="FF0000"/>
          <w:sz w:val="32"/>
          <w:szCs w:val="32"/>
        </w:rPr>
        <w:t xml:space="preserve"> &gt;&gt;</w:t>
      </w:r>
    </w:p>
    <w:p w14:paraId="501D7322" w14:textId="77777777" w:rsidR="005531C6" w:rsidRDefault="005531C6" w:rsidP="00AC2ED7">
      <w:pPr>
        <w:spacing w:after="0"/>
        <w:jc w:val="cente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8CEE75" w14:textId="77777777" w:rsidR="00931D0D" w:rsidRDefault="00931D0D">
      <w:r>
        <w:separator/>
      </w:r>
    </w:p>
  </w:endnote>
  <w:endnote w:type="continuationSeparator" w:id="0">
    <w:p w14:paraId="45863945" w14:textId="77777777" w:rsidR="00931D0D" w:rsidRDefault="00931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D78F3" w14:textId="77777777" w:rsidR="00931D0D" w:rsidRDefault="00931D0D">
      <w:r>
        <w:separator/>
      </w:r>
    </w:p>
  </w:footnote>
  <w:footnote w:type="continuationSeparator" w:id="0">
    <w:p w14:paraId="633042C7" w14:textId="77777777" w:rsidR="00931D0D" w:rsidRDefault="00931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3"/>
  </w:num>
  <w:num w:numId="5" w16cid:durableId="1036273576">
    <w:abstractNumId w:val="8"/>
  </w:num>
  <w:num w:numId="6" w16cid:durableId="1961186613">
    <w:abstractNumId w:val="20"/>
  </w:num>
  <w:num w:numId="7" w16cid:durableId="1258249907">
    <w:abstractNumId w:val="22"/>
  </w:num>
  <w:num w:numId="8" w16cid:durableId="1492409735">
    <w:abstractNumId w:val="10"/>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4"/>
  </w:num>
  <w:num w:numId="21" w16cid:durableId="1952935307">
    <w:abstractNumId w:val="12"/>
  </w:num>
  <w:num w:numId="22" w16cid:durableId="1052269410">
    <w:abstractNumId w:val="16"/>
  </w:num>
  <w:num w:numId="23" w16cid:durableId="960495683">
    <w:abstractNumId w:val="17"/>
  </w:num>
  <w:num w:numId="24" w16cid:durableId="197652506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0"/>
    <w:rsid w:val="00047455"/>
    <w:rsid w:val="000527E2"/>
    <w:rsid w:val="000569C1"/>
    <w:rsid w:val="00070DFB"/>
    <w:rsid w:val="00070E09"/>
    <w:rsid w:val="000754B2"/>
    <w:rsid w:val="00081038"/>
    <w:rsid w:val="000A6394"/>
    <w:rsid w:val="000A7743"/>
    <w:rsid w:val="000B5AD4"/>
    <w:rsid w:val="000B7FED"/>
    <w:rsid w:val="000C038A"/>
    <w:rsid w:val="000C294D"/>
    <w:rsid w:val="000C6598"/>
    <w:rsid w:val="000D2043"/>
    <w:rsid w:val="000D44B3"/>
    <w:rsid w:val="000E2F78"/>
    <w:rsid w:val="000E4E07"/>
    <w:rsid w:val="000F22BB"/>
    <w:rsid w:val="000F4C04"/>
    <w:rsid w:val="001306FC"/>
    <w:rsid w:val="00145D43"/>
    <w:rsid w:val="00150685"/>
    <w:rsid w:val="001844E0"/>
    <w:rsid w:val="00192C46"/>
    <w:rsid w:val="001A08B3"/>
    <w:rsid w:val="001A7B60"/>
    <w:rsid w:val="001B52F0"/>
    <w:rsid w:val="001B7A65"/>
    <w:rsid w:val="001E41F3"/>
    <w:rsid w:val="00231CD9"/>
    <w:rsid w:val="0026004D"/>
    <w:rsid w:val="002640DD"/>
    <w:rsid w:val="00275D12"/>
    <w:rsid w:val="00284FEB"/>
    <w:rsid w:val="002860C4"/>
    <w:rsid w:val="002B0647"/>
    <w:rsid w:val="002B4226"/>
    <w:rsid w:val="002B5741"/>
    <w:rsid w:val="002C3933"/>
    <w:rsid w:val="002E472E"/>
    <w:rsid w:val="00305409"/>
    <w:rsid w:val="00305DD1"/>
    <w:rsid w:val="00326710"/>
    <w:rsid w:val="003609EF"/>
    <w:rsid w:val="00361CD4"/>
    <w:rsid w:val="0036231A"/>
    <w:rsid w:val="00374DD4"/>
    <w:rsid w:val="003B6650"/>
    <w:rsid w:val="003C36CD"/>
    <w:rsid w:val="003C786A"/>
    <w:rsid w:val="003E1A36"/>
    <w:rsid w:val="003E28EE"/>
    <w:rsid w:val="00403EB2"/>
    <w:rsid w:val="00410371"/>
    <w:rsid w:val="00412AD9"/>
    <w:rsid w:val="004217CD"/>
    <w:rsid w:val="004242F1"/>
    <w:rsid w:val="00432D5D"/>
    <w:rsid w:val="00434764"/>
    <w:rsid w:val="00435C77"/>
    <w:rsid w:val="00452023"/>
    <w:rsid w:val="004558C7"/>
    <w:rsid w:val="00456576"/>
    <w:rsid w:val="004721B7"/>
    <w:rsid w:val="004A57DF"/>
    <w:rsid w:val="004B249E"/>
    <w:rsid w:val="004B75B7"/>
    <w:rsid w:val="004C73FE"/>
    <w:rsid w:val="004D5DB2"/>
    <w:rsid w:val="004E0909"/>
    <w:rsid w:val="004F78A8"/>
    <w:rsid w:val="00510729"/>
    <w:rsid w:val="005141D9"/>
    <w:rsid w:val="0051580D"/>
    <w:rsid w:val="00515C0E"/>
    <w:rsid w:val="005170A3"/>
    <w:rsid w:val="00536954"/>
    <w:rsid w:val="005448A2"/>
    <w:rsid w:val="00547111"/>
    <w:rsid w:val="00551977"/>
    <w:rsid w:val="005531C6"/>
    <w:rsid w:val="00557878"/>
    <w:rsid w:val="005709DA"/>
    <w:rsid w:val="00571C52"/>
    <w:rsid w:val="005736CC"/>
    <w:rsid w:val="00580584"/>
    <w:rsid w:val="00583B4C"/>
    <w:rsid w:val="00592D74"/>
    <w:rsid w:val="00596E17"/>
    <w:rsid w:val="005A236A"/>
    <w:rsid w:val="005C42E7"/>
    <w:rsid w:val="005D4E36"/>
    <w:rsid w:val="005E2C44"/>
    <w:rsid w:val="006158D8"/>
    <w:rsid w:val="00621188"/>
    <w:rsid w:val="00622E8A"/>
    <w:rsid w:val="0062337B"/>
    <w:rsid w:val="006257ED"/>
    <w:rsid w:val="0063156C"/>
    <w:rsid w:val="00653DE4"/>
    <w:rsid w:val="00665C47"/>
    <w:rsid w:val="00676620"/>
    <w:rsid w:val="00695808"/>
    <w:rsid w:val="006B46FB"/>
    <w:rsid w:val="006E21FB"/>
    <w:rsid w:val="006E57CF"/>
    <w:rsid w:val="00724B33"/>
    <w:rsid w:val="007256C6"/>
    <w:rsid w:val="00745256"/>
    <w:rsid w:val="00761F14"/>
    <w:rsid w:val="007642C9"/>
    <w:rsid w:val="00766619"/>
    <w:rsid w:val="00770A7F"/>
    <w:rsid w:val="00792342"/>
    <w:rsid w:val="007977A8"/>
    <w:rsid w:val="007A3EF6"/>
    <w:rsid w:val="007B512A"/>
    <w:rsid w:val="007C2097"/>
    <w:rsid w:val="007D6A07"/>
    <w:rsid w:val="007E6F76"/>
    <w:rsid w:val="007F7259"/>
    <w:rsid w:val="007F7EE9"/>
    <w:rsid w:val="008040A8"/>
    <w:rsid w:val="00811A02"/>
    <w:rsid w:val="0081409C"/>
    <w:rsid w:val="00826A28"/>
    <w:rsid w:val="008279FA"/>
    <w:rsid w:val="008360EB"/>
    <w:rsid w:val="008626E7"/>
    <w:rsid w:val="00870EE7"/>
    <w:rsid w:val="008841AA"/>
    <w:rsid w:val="008863B9"/>
    <w:rsid w:val="008976AD"/>
    <w:rsid w:val="008A45A6"/>
    <w:rsid w:val="008D3CCC"/>
    <w:rsid w:val="008D43DB"/>
    <w:rsid w:val="008F3789"/>
    <w:rsid w:val="008F686C"/>
    <w:rsid w:val="009148DE"/>
    <w:rsid w:val="009233E4"/>
    <w:rsid w:val="00931D0D"/>
    <w:rsid w:val="00941E30"/>
    <w:rsid w:val="00945EAD"/>
    <w:rsid w:val="009531B0"/>
    <w:rsid w:val="00963D40"/>
    <w:rsid w:val="009741B3"/>
    <w:rsid w:val="009748A3"/>
    <w:rsid w:val="00976844"/>
    <w:rsid w:val="009777D9"/>
    <w:rsid w:val="00991B88"/>
    <w:rsid w:val="0099760A"/>
    <w:rsid w:val="009A5753"/>
    <w:rsid w:val="009A579D"/>
    <w:rsid w:val="009C42A7"/>
    <w:rsid w:val="009E1DB5"/>
    <w:rsid w:val="009E3297"/>
    <w:rsid w:val="009E4384"/>
    <w:rsid w:val="009F734F"/>
    <w:rsid w:val="00A05A7D"/>
    <w:rsid w:val="00A21671"/>
    <w:rsid w:val="00A246B6"/>
    <w:rsid w:val="00A32274"/>
    <w:rsid w:val="00A32297"/>
    <w:rsid w:val="00A33E5E"/>
    <w:rsid w:val="00A47E70"/>
    <w:rsid w:val="00A50CF0"/>
    <w:rsid w:val="00A75BDC"/>
    <w:rsid w:val="00A7671C"/>
    <w:rsid w:val="00AA2CBC"/>
    <w:rsid w:val="00AC2ED7"/>
    <w:rsid w:val="00AC5820"/>
    <w:rsid w:val="00AD1CD8"/>
    <w:rsid w:val="00AD1CDA"/>
    <w:rsid w:val="00AF6487"/>
    <w:rsid w:val="00B045E0"/>
    <w:rsid w:val="00B1018B"/>
    <w:rsid w:val="00B11A01"/>
    <w:rsid w:val="00B258BB"/>
    <w:rsid w:val="00B43C0B"/>
    <w:rsid w:val="00B53215"/>
    <w:rsid w:val="00B67B97"/>
    <w:rsid w:val="00B80E0C"/>
    <w:rsid w:val="00B84172"/>
    <w:rsid w:val="00B91643"/>
    <w:rsid w:val="00B968C8"/>
    <w:rsid w:val="00BA3EC5"/>
    <w:rsid w:val="00BA51D9"/>
    <w:rsid w:val="00BB5DFC"/>
    <w:rsid w:val="00BD279D"/>
    <w:rsid w:val="00BD6BB8"/>
    <w:rsid w:val="00BD6C34"/>
    <w:rsid w:val="00C1762B"/>
    <w:rsid w:val="00C27DC6"/>
    <w:rsid w:val="00C66BA2"/>
    <w:rsid w:val="00C67F06"/>
    <w:rsid w:val="00C74734"/>
    <w:rsid w:val="00C870F6"/>
    <w:rsid w:val="00C95985"/>
    <w:rsid w:val="00CA529B"/>
    <w:rsid w:val="00CA73C2"/>
    <w:rsid w:val="00CB5AB4"/>
    <w:rsid w:val="00CB7428"/>
    <w:rsid w:val="00CC5026"/>
    <w:rsid w:val="00CC68D0"/>
    <w:rsid w:val="00CD3563"/>
    <w:rsid w:val="00CF6505"/>
    <w:rsid w:val="00D03F9A"/>
    <w:rsid w:val="00D06D51"/>
    <w:rsid w:val="00D24991"/>
    <w:rsid w:val="00D50255"/>
    <w:rsid w:val="00D5374C"/>
    <w:rsid w:val="00D63EB8"/>
    <w:rsid w:val="00D66520"/>
    <w:rsid w:val="00D77036"/>
    <w:rsid w:val="00D837BD"/>
    <w:rsid w:val="00D84AE9"/>
    <w:rsid w:val="00D9124E"/>
    <w:rsid w:val="00DA5611"/>
    <w:rsid w:val="00DA7F60"/>
    <w:rsid w:val="00DB4DC6"/>
    <w:rsid w:val="00DC047E"/>
    <w:rsid w:val="00DC4170"/>
    <w:rsid w:val="00DE09FA"/>
    <w:rsid w:val="00DE34CF"/>
    <w:rsid w:val="00DE4718"/>
    <w:rsid w:val="00DF08FA"/>
    <w:rsid w:val="00E004B5"/>
    <w:rsid w:val="00E034EC"/>
    <w:rsid w:val="00E11BB8"/>
    <w:rsid w:val="00E12DC8"/>
    <w:rsid w:val="00E13F3D"/>
    <w:rsid w:val="00E22F23"/>
    <w:rsid w:val="00E34898"/>
    <w:rsid w:val="00E3723E"/>
    <w:rsid w:val="00E777A3"/>
    <w:rsid w:val="00EA101A"/>
    <w:rsid w:val="00EB09B7"/>
    <w:rsid w:val="00EB5D3C"/>
    <w:rsid w:val="00EC5874"/>
    <w:rsid w:val="00EC63F2"/>
    <w:rsid w:val="00EE4C5B"/>
    <w:rsid w:val="00EE50ED"/>
    <w:rsid w:val="00EE7D7C"/>
    <w:rsid w:val="00EF5CF3"/>
    <w:rsid w:val="00F13014"/>
    <w:rsid w:val="00F24286"/>
    <w:rsid w:val="00F25D98"/>
    <w:rsid w:val="00F300FB"/>
    <w:rsid w:val="00F3027D"/>
    <w:rsid w:val="00F42D72"/>
    <w:rsid w:val="00F6257D"/>
    <w:rsid w:val="00F658AC"/>
    <w:rsid w:val="00F73149"/>
    <w:rsid w:val="00F74A9B"/>
    <w:rsid w:val="00F8263B"/>
    <w:rsid w:val="00FA54A3"/>
    <w:rsid w:val="00FB6386"/>
    <w:rsid w:val="00FE451F"/>
    <w:rsid w:val="00FE7E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9"/>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uiPriority w:val="39"/>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1377</Words>
  <Characters>7852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2024-04-24T10:49:00Z</cp:lastPrinted>
  <dcterms:created xsi:type="dcterms:W3CDTF">2024-05-23T15:03:00Z</dcterms:created>
  <dcterms:modified xsi:type="dcterms:W3CDTF">2024-05-23T15:03:00Z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